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2A8A9" w14:textId="2EB7D94A" w:rsidR="007E2A92" w:rsidRDefault="007E2A92" w:rsidP="007E2A92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TSG-SA2 Meeting #172</w:t>
      </w:r>
      <w:r>
        <w:rPr>
          <w:rFonts w:ascii="Arial" w:hAnsi="Arial" w:cs="Arial"/>
          <w:b/>
          <w:bCs/>
          <w:sz w:val="24"/>
          <w:szCs w:val="24"/>
        </w:rPr>
        <w:tab/>
        <w:t>S2-251063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14:paraId="09465D17" w14:textId="195D46D8" w:rsidR="003835C7" w:rsidRPr="00630879" w:rsidRDefault="007E2A92" w:rsidP="007E2A92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>
        <w:rPr>
          <w:rFonts w:ascii="Arial" w:hAnsi="Arial" w:cs="Arial"/>
          <w:b/>
          <w:bCs/>
          <w:sz w:val="24"/>
        </w:rPr>
        <w:t xml:space="preserve">, USA, </w:t>
      </w:r>
      <w:r>
        <w:rPr>
          <w:rFonts w:ascii="Arial" w:eastAsia="Malgun Gothic" w:hAnsi="Arial" w:cs="Arial"/>
          <w:b/>
          <w:bCs/>
          <w:sz w:val="24"/>
          <w:lang w:eastAsia="ko-KR"/>
        </w:rPr>
        <w:t>17</w:t>
      </w:r>
      <w:r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 </w:t>
      </w:r>
      <w:r>
        <w:rPr>
          <w:rFonts w:ascii="Arial" w:hAnsi="Arial" w:cs="Arial"/>
          <w:b/>
          <w:bCs/>
          <w:sz w:val="24"/>
        </w:rPr>
        <w:t>2025</w:t>
      </w:r>
    </w:p>
    <w:p w14:paraId="6B6DF7AC" w14:textId="41203B7D" w:rsidR="003835C7" w:rsidRPr="00630879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630879">
        <w:rPr>
          <w:rFonts w:ascii="Arial" w:hAnsi="Arial" w:cs="Arial"/>
          <w:b/>
        </w:rPr>
        <w:t>Source:</w:t>
      </w:r>
      <w:r w:rsidRPr="00630879">
        <w:rPr>
          <w:rFonts w:ascii="Arial" w:hAnsi="Arial" w:cs="Arial"/>
          <w:b/>
        </w:rPr>
        <w:tab/>
      </w:r>
      <w:r w:rsidR="00E85018">
        <w:rPr>
          <w:rFonts w:ascii="Arial" w:hAnsi="Arial" w:cs="Arial"/>
          <w:b/>
          <w:lang w:eastAsia="zh-CN"/>
        </w:rPr>
        <w:t>ZTE</w:t>
      </w:r>
    </w:p>
    <w:p w14:paraId="236C90AC" w14:textId="38A8198C" w:rsidR="00DC6158" w:rsidRPr="00630879" w:rsidRDefault="003835C7" w:rsidP="00DC6158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Title:</w:t>
      </w:r>
      <w:r w:rsidRPr="00630879">
        <w:rPr>
          <w:rFonts w:ascii="Arial" w:hAnsi="Arial" w:cs="Arial"/>
          <w:b/>
        </w:rPr>
        <w:tab/>
      </w:r>
      <w:r w:rsidR="001E2A0E" w:rsidRPr="00630879">
        <w:rPr>
          <w:rFonts w:ascii="Arial" w:hAnsi="Arial" w:cs="Arial"/>
          <w:b/>
        </w:rPr>
        <w:t>[WT#</w:t>
      </w:r>
      <w:r w:rsidR="0045690B" w:rsidRPr="00630879">
        <w:rPr>
          <w:rFonts w:ascii="Arial" w:hAnsi="Arial" w:cs="Arial" w:hint="eastAsia"/>
          <w:b/>
        </w:rPr>
        <w:t>7</w:t>
      </w:r>
      <w:r w:rsidR="001E2A0E" w:rsidRPr="00630879">
        <w:rPr>
          <w:rFonts w:ascii="Arial" w:hAnsi="Arial" w:cs="Arial"/>
          <w:b/>
        </w:rPr>
        <w:t>]</w:t>
      </w:r>
      <w:r w:rsidR="00DC6158" w:rsidRPr="00630879">
        <w:rPr>
          <w:rFonts w:ascii="Arial" w:hAnsi="Arial" w:cs="Arial"/>
          <w:b/>
        </w:rPr>
        <w:t xml:space="preserve">: </w:t>
      </w:r>
      <w:r w:rsidR="00313AD3" w:rsidRPr="00630879">
        <w:rPr>
          <w:rFonts w:ascii="Arial" w:hAnsi="Arial" w:cs="Arial"/>
          <w:b/>
        </w:rPr>
        <w:t>6G satellite access</w:t>
      </w:r>
    </w:p>
    <w:p w14:paraId="06D82237" w14:textId="561A39B6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Document for:</w:t>
      </w:r>
      <w:r w:rsidRPr="00630879">
        <w:rPr>
          <w:rFonts w:ascii="Arial" w:hAnsi="Arial" w:cs="Arial"/>
          <w:b/>
        </w:rPr>
        <w:tab/>
      </w:r>
      <w:r w:rsidR="00A50AD1" w:rsidRPr="00A50AD1">
        <w:rPr>
          <w:rFonts w:ascii="Arial" w:hAnsi="Arial" w:cs="Arial"/>
          <w:b/>
        </w:rPr>
        <w:t>Agreement</w:t>
      </w:r>
    </w:p>
    <w:p w14:paraId="2CA545C3" w14:textId="10485368" w:rsidR="003835C7" w:rsidRPr="00630879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Agenda Item:</w:t>
      </w:r>
      <w:r w:rsidRPr="00630879">
        <w:rPr>
          <w:rFonts w:ascii="Arial" w:hAnsi="Arial" w:cs="Arial"/>
          <w:b/>
        </w:rPr>
        <w:tab/>
      </w:r>
      <w:r w:rsidR="00313AD3" w:rsidRPr="00630879">
        <w:rPr>
          <w:rFonts w:ascii="Arial" w:hAnsi="Arial" w:cs="Arial" w:hint="eastAsia"/>
          <w:b/>
          <w:lang w:eastAsia="zh-CN"/>
        </w:rPr>
        <w:t>20.6.</w:t>
      </w:r>
      <w:r w:rsidR="009D6044">
        <w:rPr>
          <w:rFonts w:ascii="Arial" w:hAnsi="Arial" w:cs="Arial" w:hint="eastAsia"/>
          <w:b/>
          <w:lang w:eastAsia="zh-CN"/>
        </w:rPr>
        <w:t>7</w:t>
      </w:r>
    </w:p>
    <w:p w14:paraId="5B722301" w14:textId="2CAB7E3A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Work Item / Release:</w:t>
      </w:r>
      <w:r w:rsidRPr="00630879">
        <w:rPr>
          <w:rFonts w:ascii="Arial" w:hAnsi="Arial" w:cs="Arial"/>
          <w:b/>
        </w:rPr>
        <w:tab/>
      </w:r>
      <w:r w:rsidR="00FF6D69" w:rsidRPr="00630879">
        <w:rPr>
          <w:rFonts w:ascii="Arial" w:hAnsi="Arial" w:cs="Arial"/>
          <w:b/>
        </w:rPr>
        <w:t>FS_6G_ARC</w:t>
      </w:r>
      <w:r w:rsidRPr="00630879">
        <w:rPr>
          <w:rFonts w:ascii="Arial" w:hAnsi="Arial" w:cs="Arial"/>
          <w:b/>
        </w:rPr>
        <w:t>/Rel-</w:t>
      </w:r>
      <w:r w:rsidR="00175138" w:rsidRPr="00630879">
        <w:rPr>
          <w:rFonts w:ascii="Arial" w:hAnsi="Arial" w:cs="Arial"/>
          <w:b/>
        </w:rPr>
        <w:t>20</w:t>
      </w:r>
    </w:p>
    <w:p w14:paraId="44B5BD0C" w14:textId="12FA7FDB" w:rsidR="003835C7" w:rsidRPr="00630879" w:rsidRDefault="003835C7" w:rsidP="003835C7">
      <w:pPr>
        <w:rPr>
          <w:rFonts w:ascii="Arial" w:hAnsi="Arial" w:cs="Arial"/>
          <w:i/>
          <w:lang w:eastAsia="zh-CN"/>
        </w:rPr>
      </w:pPr>
      <w:r w:rsidRPr="00630879">
        <w:rPr>
          <w:rFonts w:ascii="Arial" w:hAnsi="Arial" w:cs="Arial"/>
          <w:i/>
        </w:rPr>
        <w:t xml:space="preserve">Abstract of the contribution: </w:t>
      </w:r>
      <w:r w:rsidR="004248AC" w:rsidRPr="00630879">
        <w:rPr>
          <w:rFonts w:ascii="Arial" w:hAnsi="Arial" w:cs="Arial"/>
          <w:i/>
        </w:rPr>
        <w:t>This contribution proposes the scope of WT#7 and corresponding Key Issue(s) for SA2 6G SID.</w:t>
      </w:r>
    </w:p>
    <w:p w14:paraId="5EF7E40D" w14:textId="55665F67" w:rsidR="002C5F17" w:rsidRPr="00630879" w:rsidRDefault="00732C9E" w:rsidP="002C5F17">
      <w:pPr>
        <w:pStyle w:val="1"/>
        <w:rPr>
          <w:rFonts w:cs="Arial"/>
          <w:sz w:val="32"/>
          <w:szCs w:val="18"/>
        </w:rPr>
      </w:pPr>
      <w:bookmarkStart w:id="0" w:name="_Hlk87257355"/>
      <w:r w:rsidRPr="00732C9E">
        <w:rPr>
          <w:rFonts w:cs="Arial"/>
          <w:sz w:val="32"/>
          <w:szCs w:val="18"/>
        </w:rPr>
        <w:t>Text proposal</w:t>
      </w:r>
    </w:p>
    <w:p w14:paraId="21C2E21E" w14:textId="77777777" w:rsidR="00732C9E" w:rsidRPr="008405AF" w:rsidRDefault="00732C9E" w:rsidP="00732C9E">
      <w:pPr>
        <w:rPr>
          <w:lang w:eastAsia="ko-KR"/>
        </w:rPr>
      </w:pPr>
      <w:r w:rsidRPr="008405AF">
        <w:rPr>
          <w:lang w:eastAsia="ko-KR"/>
        </w:rPr>
        <w:t>It is proposed to agree the following changes to TR 23.</w:t>
      </w:r>
      <w:r>
        <w:rPr>
          <w:lang w:eastAsia="ko-KR"/>
        </w:rPr>
        <w:t>801</w:t>
      </w:r>
      <w:r w:rsidRPr="008405AF">
        <w:rPr>
          <w:lang w:eastAsia="ko-KR"/>
        </w:rPr>
        <w:t>-</w:t>
      </w:r>
      <w:r>
        <w:rPr>
          <w:lang w:eastAsia="ko-KR"/>
        </w:rPr>
        <w:t>01</w:t>
      </w:r>
      <w:r w:rsidRPr="008405AF">
        <w:rPr>
          <w:lang w:eastAsia="ko-KR"/>
        </w:rPr>
        <w:t>:</w:t>
      </w:r>
    </w:p>
    <w:bookmarkEnd w:id="0"/>
    <w:p w14:paraId="1B7C1504" w14:textId="77777777" w:rsidR="005906EB" w:rsidRPr="00F81BD4" w:rsidRDefault="005906EB" w:rsidP="003835C7">
      <w:pPr>
        <w:pStyle w:val="B1"/>
        <w:ind w:left="0" w:firstLine="0"/>
        <w:rPr>
          <w:lang w:eastAsia="zh-CN"/>
        </w:rPr>
      </w:pPr>
    </w:p>
    <w:p w14:paraId="540EE350" w14:textId="1D7478D7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5F90F0D9" w14:textId="0534DD0D" w:rsidR="00754D39" w:rsidRPr="00216245" w:rsidRDefault="00754D39" w:rsidP="00754D39">
      <w:pPr>
        <w:pStyle w:val="1"/>
        <w:rPr>
          <w:lang w:eastAsia="zh-CN"/>
        </w:rPr>
      </w:pPr>
      <w:bookmarkStart w:id="1" w:name="_Toc208042632"/>
      <w:bookmarkStart w:id="2" w:name="OLE_LINK3"/>
      <w:bookmarkStart w:id="3" w:name="OLE_LINK8"/>
      <w:bookmarkStart w:id="4" w:name="OLE_LINK1"/>
      <w:bookmarkStart w:id="5" w:name="OLE_LINK6"/>
      <w:r w:rsidRPr="00216245">
        <w:t>A.X</w:t>
      </w:r>
      <w:r w:rsidRPr="00216245">
        <w:tab/>
        <w:t xml:space="preserve">Work Task </w:t>
      </w:r>
      <w:bookmarkEnd w:id="1"/>
      <w:r>
        <w:rPr>
          <w:rFonts w:hint="eastAsia"/>
          <w:lang w:eastAsia="zh-CN"/>
        </w:rPr>
        <w:t>7</w:t>
      </w:r>
    </w:p>
    <w:p w14:paraId="56748F45" w14:textId="1FD773A4" w:rsidR="00754D39" w:rsidRPr="003015FD" w:rsidDel="005A0976" w:rsidRDefault="00754D39" w:rsidP="00754D39">
      <w:pPr>
        <w:pStyle w:val="EditorsNote"/>
        <w:rPr>
          <w:del w:id="6" w:author="CATT-r6" w:date="2025-10-16T19:15:00Z"/>
        </w:rPr>
      </w:pPr>
      <w:del w:id="7" w:author="CATT-r6" w:date="2025-10-16T19:15:00Z">
        <w:r w:rsidDel="005A0976">
          <w:delText>Editor's note:</w:delText>
        </w:r>
        <w:r w:rsidDel="005A0976">
          <w:tab/>
          <w:delText>Description of Work Task X. Clauses can be used if needed.</w:delText>
        </w:r>
      </w:del>
    </w:p>
    <w:p w14:paraId="4C0809D9" w14:textId="77777777" w:rsidR="00B14AC7" w:rsidRPr="00E85018" w:rsidRDefault="00B14AC7" w:rsidP="00B14AC7">
      <w:pPr>
        <w:rPr>
          <w:ins w:id="8" w:author="lujie1" w:date="2025-08-21T17:59:00Z"/>
        </w:rPr>
      </w:pPr>
      <w:bookmarkStart w:id="9" w:name="OLE_LINK65"/>
      <w:bookmarkStart w:id="10" w:name="OLE_LINK66"/>
      <w:bookmarkStart w:id="11" w:name="OLE_LINK56"/>
      <w:bookmarkStart w:id="12" w:name="OLE_LINK57"/>
      <w:bookmarkStart w:id="13" w:name="OLE_LINK58"/>
      <w:ins w:id="14" w:author="lujie1" w:date="2025-08-21T17:59:00Z">
        <w:r w:rsidRPr="00E85018">
          <w:rPr>
            <w:b/>
          </w:rPr>
          <w:t xml:space="preserve">WT#7: </w:t>
        </w:r>
        <w:r w:rsidRPr="00E85018">
          <w:t xml:space="preserve">Study how to </w:t>
        </w:r>
        <w:bookmarkStart w:id="15" w:name="OLE_LINK35"/>
        <w:bookmarkStart w:id="16" w:name="OLE_LINK38"/>
        <w:r w:rsidRPr="00E85018">
          <w:t xml:space="preserve">support 6G </w:t>
        </w:r>
        <w:bookmarkStart w:id="17" w:name="OLE_LINK14"/>
        <w:bookmarkStart w:id="18" w:name="OLE_LINK15"/>
        <w:r w:rsidRPr="00E85018">
          <w:t>RAT for NTN</w:t>
        </w:r>
        <w:bookmarkEnd w:id="17"/>
        <w:bookmarkEnd w:id="18"/>
        <w:r w:rsidRPr="00E85018">
          <w:rPr>
            <w:rFonts w:hint="eastAsia"/>
            <w:lang w:eastAsia="zh-CN"/>
          </w:rPr>
          <w:t>,</w:t>
        </w:r>
        <w:r w:rsidRPr="00E85018">
          <w:t xml:space="preserve"> based on RAN decision</w:t>
        </w:r>
        <w:bookmarkEnd w:id="15"/>
        <w:bookmarkEnd w:id="16"/>
        <w:r w:rsidRPr="00E85018">
          <w:t xml:space="preserve">, and support service continuity aspects. </w:t>
        </w:r>
      </w:ins>
    </w:p>
    <w:p w14:paraId="6B6EACBC" w14:textId="3881984D" w:rsidR="00B14AC7" w:rsidRPr="00E85018" w:rsidRDefault="00B14AC7" w:rsidP="00B14AC7">
      <w:pPr>
        <w:pStyle w:val="NO"/>
        <w:overflowPunct w:val="0"/>
        <w:autoSpaceDE w:val="0"/>
        <w:autoSpaceDN w:val="0"/>
        <w:adjustRightInd w:val="0"/>
        <w:textAlignment w:val="baseline"/>
        <w:rPr>
          <w:ins w:id="19" w:author="lujie1" w:date="2025-08-21T17:59:00Z"/>
          <w:lang w:val="en-US" w:eastAsia="zh-CN"/>
        </w:rPr>
      </w:pPr>
      <w:bookmarkStart w:id="20" w:name="OLE_LINK10"/>
      <w:bookmarkStart w:id="21" w:name="OLE_LINK11"/>
      <w:ins w:id="22" w:author="lujie1" w:date="2025-08-21T17:59:00Z">
        <w:r w:rsidRPr="00E85018" w:rsidDel="009F00C6">
          <w:rPr>
            <w:lang w:eastAsia="zh-CN"/>
          </w:rPr>
          <w:t>NOTE</w:t>
        </w:r>
        <w:r w:rsidRPr="00E85018">
          <w:rPr>
            <w:lang w:eastAsia="zh-CN"/>
          </w:rPr>
          <w:t> </w:t>
        </w:r>
      </w:ins>
      <w:ins w:id="23" w:author="CATT-r1" w:date="2025-08-27T23:08:00Z">
        <w:r w:rsidRPr="00E85018">
          <w:rPr>
            <w:rFonts w:hint="eastAsia"/>
            <w:lang w:eastAsia="zh-CN"/>
          </w:rPr>
          <w:t>1</w:t>
        </w:r>
      </w:ins>
      <w:ins w:id="24" w:author="lujie1" w:date="2025-08-21T17:59:00Z">
        <w:r w:rsidRPr="00E85018">
          <w:rPr>
            <w:rFonts w:hint="eastAsia"/>
            <w:lang w:eastAsia="zh-CN"/>
          </w:rPr>
          <w:t>:</w:t>
        </w:r>
        <w:r w:rsidRPr="00E85018" w:rsidDel="009F00C6">
          <w:rPr>
            <w:lang w:eastAsia="zh-CN"/>
          </w:rPr>
          <w:tab/>
        </w:r>
        <w:del w:id="25" w:author="ZTE rev3" w:date="2025-11-07T17:11:00Z">
          <w:r w:rsidRPr="00E85018" w:rsidDel="00E85018">
            <w:delText xml:space="preserve">The detailed scope for WT#7 will be </w:delText>
          </w:r>
          <w:r w:rsidRPr="00E85018" w:rsidDel="00E85018">
            <w:rPr>
              <w:lang w:eastAsia="en-GB"/>
            </w:rPr>
            <w:delText>coordinated</w:delText>
          </w:r>
          <w:r w:rsidRPr="00E85018" w:rsidDel="00E85018">
            <w:delText xml:space="preserve"> and aligned with RAN</w:delText>
          </w:r>
        </w:del>
      </w:ins>
      <w:ins w:id="26" w:author="CATT-r6" w:date="2025-10-16T19:12:00Z">
        <w:del w:id="27" w:author="ZTE rev3" w:date="2025-11-07T17:09:00Z">
          <w:r w:rsidR="00A111D4" w:rsidRPr="00E85018" w:rsidDel="00E85018">
            <w:rPr>
              <w:rFonts w:hint="eastAsia"/>
              <w:lang w:eastAsia="zh-CN"/>
            </w:rPr>
            <w:delText>,</w:delText>
          </w:r>
        </w:del>
      </w:ins>
      <w:ins w:id="28" w:author="CATT-r6" w:date="2025-10-16T19:07:00Z">
        <w:del w:id="29" w:author="ZTE rev3" w:date="2025-11-07T17:09:00Z">
          <w:r w:rsidR="00A111D4" w:rsidRPr="00E85018" w:rsidDel="00E85018">
            <w:rPr>
              <w:rFonts w:hint="eastAsia"/>
              <w:lang w:eastAsia="zh-CN"/>
            </w:rPr>
            <w:delText xml:space="preserve"> including</w:delText>
          </w:r>
        </w:del>
      </w:ins>
      <w:ins w:id="30" w:author="CATT-r6" w:date="2025-10-16T19:08:00Z">
        <w:del w:id="31" w:author="ZTE rev3" w:date="2025-11-07T17:09:00Z">
          <w:r w:rsidR="00A111D4" w:rsidRPr="00E85018" w:rsidDel="00E85018">
            <w:rPr>
              <w:lang w:eastAsia="zh-CN"/>
            </w:rPr>
            <w:delText xml:space="preserve"> multi-orbit </w:delText>
          </w:r>
          <w:r w:rsidR="00A111D4" w:rsidRPr="00E85018" w:rsidDel="00E85018">
            <w:rPr>
              <w:rFonts w:hint="eastAsia"/>
              <w:lang w:eastAsia="zh-CN"/>
            </w:rPr>
            <w:delText>NTN-NTN</w:delText>
          </w:r>
          <w:r w:rsidR="00A111D4" w:rsidRPr="00E85018" w:rsidDel="00E85018">
            <w:rPr>
              <w:lang w:eastAsia="zh-CN"/>
            </w:rPr>
            <w:delText xml:space="preserve"> mobility </w:delText>
          </w:r>
        </w:del>
      </w:ins>
      <w:bookmarkEnd w:id="20"/>
      <w:bookmarkEnd w:id="21"/>
      <w:ins w:id="32" w:author="CATT-r6" w:date="2025-10-16T19:12:00Z">
        <w:del w:id="33" w:author="ZTE rev3" w:date="2025-11-07T17:09:00Z">
          <w:r w:rsidR="00A111D4" w:rsidRPr="00E85018" w:rsidDel="00E85018">
            <w:rPr>
              <w:rFonts w:hint="eastAsia"/>
              <w:lang w:eastAsia="zh-CN"/>
            </w:rPr>
            <w:delText xml:space="preserve">handling, </w:delText>
          </w:r>
        </w:del>
      </w:ins>
      <w:ins w:id="34" w:author="CATT-r6" w:date="2025-10-16T17:36:00Z">
        <w:del w:id="35" w:author="ZTE rev3" w:date="2025-11-07T17:09:00Z">
          <w:r w:rsidR="001817C7" w:rsidRPr="00E85018" w:rsidDel="00E85018">
            <w:rPr>
              <w:lang w:eastAsia="zh-CN"/>
            </w:rPr>
            <w:delText xml:space="preserve">in Q1 2026. </w:delText>
          </w:r>
        </w:del>
        <w:del w:id="36" w:author="ZTE rev3" w:date="2025-11-07T17:10:00Z">
          <w:r w:rsidR="001817C7" w:rsidRPr="00E85018" w:rsidDel="00E85018">
            <w:rPr>
              <w:lang w:eastAsia="zh-CN"/>
            </w:rPr>
            <w:delText xml:space="preserve">A checkpoint is set </w:delText>
          </w:r>
        </w:del>
      </w:ins>
      <w:ins w:id="37" w:author="CATT-r6" w:date="2025-10-16T17:37:00Z">
        <w:del w:id="38" w:author="ZTE rev3" w:date="2025-11-07T17:10:00Z">
          <w:r w:rsidR="001817C7" w:rsidRPr="00E85018" w:rsidDel="00E85018">
            <w:rPr>
              <w:rFonts w:hint="eastAsia"/>
              <w:lang w:eastAsia="zh-CN"/>
            </w:rPr>
            <w:delText>to</w:delText>
          </w:r>
        </w:del>
      </w:ins>
      <w:ins w:id="39" w:author="CATT-r6" w:date="2025-10-16T17:36:00Z">
        <w:del w:id="40" w:author="ZTE rev3" w:date="2025-11-07T17:10:00Z">
          <w:r w:rsidR="001817C7" w:rsidRPr="00E85018" w:rsidDel="00E85018">
            <w:rPr>
              <w:lang w:eastAsia="zh-CN"/>
            </w:rPr>
            <w:delText xml:space="preserve"> Q1 2026 to revisit </w:delText>
          </w:r>
        </w:del>
      </w:ins>
      <w:ins w:id="41" w:author="ZTE rev3" w:date="2025-11-07T17:11:00Z">
        <w:r w:rsidR="00E85018" w:rsidRPr="00E85018">
          <w:rPr>
            <w:lang w:eastAsia="zh-CN"/>
          </w:rPr>
          <w:t>Based on RAN decision</w:t>
        </w:r>
        <w:r w:rsidR="00E85018">
          <w:rPr>
            <w:lang w:eastAsia="zh-CN"/>
          </w:rPr>
          <w:t xml:space="preserve">, </w:t>
        </w:r>
      </w:ins>
      <w:ins w:id="42" w:author="CATT-r6" w:date="2025-10-16T17:36:00Z">
        <w:r w:rsidR="001817C7" w:rsidRPr="00E85018">
          <w:rPr>
            <w:lang w:eastAsia="zh-CN"/>
          </w:rPr>
          <w:t xml:space="preserve">WT/KI descriptions </w:t>
        </w:r>
      </w:ins>
      <w:ins w:id="43" w:author="ZTE rev3" w:date="2025-11-07T17:10:00Z">
        <w:r w:rsidR="00E85018" w:rsidRPr="00E85018">
          <w:rPr>
            <w:lang w:eastAsia="zh-CN"/>
          </w:rPr>
          <w:t xml:space="preserve">may need to be revisited </w:t>
        </w:r>
      </w:ins>
      <w:ins w:id="44" w:author="CATT-r6" w:date="2025-10-16T17:36:00Z">
        <w:del w:id="45" w:author="ZTE rev3" w:date="2025-11-07T17:10:00Z">
          <w:r w:rsidR="001817C7" w:rsidRPr="00E85018" w:rsidDel="00E85018">
            <w:rPr>
              <w:lang w:eastAsia="zh-CN"/>
            </w:rPr>
            <w:delText xml:space="preserve">if needed </w:delText>
          </w:r>
        </w:del>
        <w:r w:rsidR="001817C7" w:rsidRPr="00E85018">
          <w:rPr>
            <w:lang w:eastAsia="zh-CN"/>
          </w:rPr>
          <w:t>before discussing solutions.</w:t>
        </w:r>
      </w:ins>
    </w:p>
    <w:p w14:paraId="778B9753" w14:textId="430EC24D" w:rsidR="006E2435" w:rsidRPr="00E85018" w:rsidRDefault="00B14AC7" w:rsidP="006E2435">
      <w:pPr>
        <w:pStyle w:val="NO"/>
        <w:overflowPunct w:val="0"/>
        <w:autoSpaceDE w:val="0"/>
        <w:autoSpaceDN w:val="0"/>
        <w:adjustRightInd w:val="0"/>
        <w:textAlignment w:val="baseline"/>
        <w:rPr>
          <w:ins w:id="46" w:author="CATT-r5" w:date="2025-10-15T18:43:00Z"/>
          <w:lang w:eastAsia="zh-CN"/>
        </w:rPr>
      </w:pPr>
      <w:bookmarkStart w:id="47" w:name="OLE_LINK34"/>
      <w:ins w:id="48" w:author="catt" w:date="2025-09-28T16:06:00Z">
        <w:r w:rsidRPr="00E85018">
          <w:rPr>
            <w:rFonts w:hint="eastAsia"/>
            <w:lang w:eastAsia="zh-CN"/>
          </w:rPr>
          <w:t xml:space="preserve">NOTE </w:t>
        </w:r>
      </w:ins>
      <w:ins w:id="49" w:author="merge" w:date="2025-10-11T16:05:00Z">
        <w:r w:rsidR="00C428D0" w:rsidRPr="00E85018">
          <w:rPr>
            <w:rFonts w:hint="eastAsia"/>
            <w:lang w:eastAsia="zh-CN"/>
          </w:rPr>
          <w:t>2</w:t>
        </w:r>
      </w:ins>
      <w:ins w:id="50" w:author="catt" w:date="2025-09-28T16:06:00Z">
        <w:r w:rsidRPr="00E85018">
          <w:rPr>
            <w:rFonts w:hint="eastAsia"/>
            <w:lang w:eastAsia="zh-CN"/>
          </w:rPr>
          <w:t>:</w:t>
        </w:r>
        <w:r w:rsidRPr="00E85018">
          <w:rPr>
            <w:rFonts w:hint="eastAsia"/>
            <w:lang w:eastAsia="zh-CN"/>
          </w:rPr>
          <w:tab/>
        </w:r>
        <w:r w:rsidRPr="00E85018">
          <w:rPr>
            <w:lang w:eastAsia="zh-CN"/>
          </w:rPr>
          <w:t>This WT has IWK aspects that are scoped under WT#2.</w:t>
        </w:r>
      </w:ins>
      <w:bookmarkEnd w:id="47"/>
    </w:p>
    <w:p w14:paraId="51055DDF" w14:textId="599934F0" w:rsidR="00345BEE" w:rsidRPr="00E85018" w:rsidRDefault="00345BEE" w:rsidP="00345BEE">
      <w:pPr>
        <w:pStyle w:val="NO"/>
        <w:overflowPunct w:val="0"/>
        <w:autoSpaceDE w:val="0"/>
        <w:autoSpaceDN w:val="0"/>
        <w:adjustRightInd w:val="0"/>
        <w:textAlignment w:val="baseline"/>
        <w:rPr>
          <w:ins w:id="51" w:author="CATT-r6" w:date="2025-10-16T18:54:00Z"/>
          <w:lang w:eastAsia="zh-CN"/>
        </w:rPr>
      </w:pPr>
      <w:bookmarkStart w:id="52" w:name="OLE_LINK16"/>
      <w:ins w:id="53" w:author="CATT-r6" w:date="2025-10-16T18:54:00Z">
        <w:r w:rsidRPr="00E85018">
          <w:rPr>
            <w:lang w:eastAsia="zh-CN"/>
          </w:rPr>
          <w:t xml:space="preserve">NOTE </w:t>
        </w:r>
        <w:r w:rsidRPr="00E85018">
          <w:rPr>
            <w:rFonts w:hint="eastAsia"/>
            <w:lang w:eastAsia="zh-CN"/>
          </w:rPr>
          <w:t>3</w:t>
        </w:r>
        <w:r w:rsidRPr="00E85018">
          <w:rPr>
            <w:lang w:eastAsia="zh-CN"/>
          </w:rPr>
          <w:t>:</w:t>
        </w:r>
        <w:r w:rsidRPr="00E85018">
          <w:rPr>
            <w:lang w:eastAsia="zh-CN"/>
          </w:rPr>
          <w:tab/>
          <w:t xml:space="preserve">This WT has </w:t>
        </w:r>
        <w:r w:rsidRPr="00E85018">
          <w:rPr>
            <w:rFonts w:hint="eastAsia"/>
            <w:lang w:eastAsia="zh-CN"/>
          </w:rPr>
          <w:t xml:space="preserve">mobility </w:t>
        </w:r>
        <w:r w:rsidRPr="00E85018">
          <w:rPr>
            <w:lang w:eastAsia="zh-CN"/>
          </w:rPr>
          <w:t>aspects that are scoped under WT#</w:t>
        </w:r>
      </w:ins>
      <w:ins w:id="54" w:author="CATT-r6" w:date="2025-10-16T18:56:00Z">
        <w:r w:rsidRPr="00E85018">
          <w:rPr>
            <w:rFonts w:hint="eastAsia"/>
            <w:lang w:eastAsia="zh-CN"/>
          </w:rPr>
          <w:t>1.1</w:t>
        </w:r>
      </w:ins>
      <w:ins w:id="55" w:author="CATT-r6" w:date="2025-10-16T18:54:00Z">
        <w:r w:rsidRPr="00E85018">
          <w:rPr>
            <w:lang w:eastAsia="zh-CN"/>
          </w:rPr>
          <w:t>.</w:t>
        </w:r>
        <w:bookmarkStart w:id="56" w:name="_GoBack"/>
        <w:bookmarkEnd w:id="56"/>
      </w:ins>
    </w:p>
    <w:bookmarkEnd w:id="2"/>
    <w:bookmarkEnd w:id="3"/>
    <w:bookmarkEnd w:id="4"/>
    <w:bookmarkEnd w:id="5"/>
    <w:bookmarkEnd w:id="9"/>
    <w:bookmarkEnd w:id="10"/>
    <w:bookmarkEnd w:id="11"/>
    <w:bookmarkEnd w:id="12"/>
    <w:bookmarkEnd w:id="13"/>
    <w:bookmarkEnd w:id="52"/>
    <w:p w14:paraId="32F33F88" w14:textId="77777777" w:rsidR="001247C1" w:rsidRPr="001247C1" w:rsidRDefault="001247C1" w:rsidP="000A7CA3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</w:p>
    <w:p w14:paraId="51075D6C" w14:textId="1892E67E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B38FB55" w14:textId="77777777" w:rsidR="000A7CA3" w:rsidRPr="00A162F6" w:rsidRDefault="000A7CA3" w:rsidP="003835C7">
      <w:pPr>
        <w:pStyle w:val="B1"/>
        <w:ind w:left="0" w:firstLine="0"/>
        <w:rPr>
          <w:lang w:eastAsia="zh-CN"/>
        </w:rPr>
      </w:pPr>
    </w:p>
    <w:sectPr w:rsidR="000A7CA3" w:rsidRPr="00A162F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A6249" w14:textId="77777777" w:rsidR="00AE2863" w:rsidRDefault="00AE2863">
      <w:r>
        <w:separator/>
      </w:r>
    </w:p>
  </w:endnote>
  <w:endnote w:type="continuationSeparator" w:id="0">
    <w:p w14:paraId="5B23DC6A" w14:textId="77777777" w:rsidR="00AE2863" w:rsidRDefault="00AE2863">
      <w:r>
        <w:continuationSeparator/>
      </w:r>
    </w:p>
  </w:endnote>
  <w:endnote w:type="continuationNotice" w:id="1">
    <w:p w14:paraId="6553CC83" w14:textId="77777777" w:rsidR="00AE2863" w:rsidRDefault="00AE28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C9AD8" w14:textId="77777777" w:rsidR="00AE2863" w:rsidRDefault="00AE2863">
      <w:r>
        <w:separator/>
      </w:r>
    </w:p>
  </w:footnote>
  <w:footnote w:type="continuationSeparator" w:id="0">
    <w:p w14:paraId="7B87BDB6" w14:textId="77777777" w:rsidR="00AE2863" w:rsidRDefault="00AE2863">
      <w:r>
        <w:continuationSeparator/>
      </w:r>
    </w:p>
  </w:footnote>
  <w:footnote w:type="continuationNotice" w:id="1">
    <w:p w14:paraId="282166A6" w14:textId="77777777" w:rsidR="00AE2863" w:rsidRDefault="00AE28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9176BFD2"/>
    <w:lvl w:ilvl="0">
      <w:start w:val="1"/>
      <w:numFmt w:val="bullet"/>
      <w:pStyle w:val="Z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5">
    <w:nsid w:val="779E2DA1"/>
    <w:multiLevelType w:val="hybridMultilevel"/>
    <w:tmpl w:val="7230FE6C"/>
    <w:lvl w:ilvl="0" w:tplc="A6EC161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3">
    <w15:presenceInfo w15:providerId="None" w15:userId="ZTE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99"/>
    <w:rsid w:val="00000F52"/>
    <w:rsid w:val="00001174"/>
    <w:rsid w:val="00001CBE"/>
    <w:rsid w:val="000021CC"/>
    <w:rsid w:val="00002695"/>
    <w:rsid w:val="0000349A"/>
    <w:rsid w:val="00003602"/>
    <w:rsid w:val="00003E14"/>
    <w:rsid w:val="000040A3"/>
    <w:rsid w:val="000048C1"/>
    <w:rsid w:val="00004E8D"/>
    <w:rsid w:val="00004F11"/>
    <w:rsid w:val="000052C3"/>
    <w:rsid w:val="0000593B"/>
    <w:rsid w:val="000066F1"/>
    <w:rsid w:val="000066FA"/>
    <w:rsid w:val="00006C3B"/>
    <w:rsid w:val="0000777B"/>
    <w:rsid w:val="00007B76"/>
    <w:rsid w:val="00007CDF"/>
    <w:rsid w:val="00010283"/>
    <w:rsid w:val="00010609"/>
    <w:rsid w:val="000109B1"/>
    <w:rsid w:val="00011182"/>
    <w:rsid w:val="00011313"/>
    <w:rsid w:val="000122EE"/>
    <w:rsid w:val="00012515"/>
    <w:rsid w:val="00012DB1"/>
    <w:rsid w:val="00013111"/>
    <w:rsid w:val="00013AC6"/>
    <w:rsid w:val="00013B45"/>
    <w:rsid w:val="00013C0E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137C"/>
    <w:rsid w:val="00031A52"/>
    <w:rsid w:val="00031FB0"/>
    <w:rsid w:val="000324B1"/>
    <w:rsid w:val="000328A0"/>
    <w:rsid w:val="00033BC0"/>
    <w:rsid w:val="0003400D"/>
    <w:rsid w:val="000344BF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127"/>
    <w:rsid w:val="00060425"/>
    <w:rsid w:val="00060FD0"/>
    <w:rsid w:val="00062042"/>
    <w:rsid w:val="000623AF"/>
    <w:rsid w:val="0006360F"/>
    <w:rsid w:val="000636AB"/>
    <w:rsid w:val="00063D50"/>
    <w:rsid w:val="00064CE8"/>
    <w:rsid w:val="00064FE2"/>
    <w:rsid w:val="00065855"/>
    <w:rsid w:val="00066208"/>
    <w:rsid w:val="0006686A"/>
    <w:rsid w:val="000706BD"/>
    <w:rsid w:val="000707CF"/>
    <w:rsid w:val="00070D9A"/>
    <w:rsid w:val="00070DA9"/>
    <w:rsid w:val="00070E52"/>
    <w:rsid w:val="00072ADA"/>
    <w:rsid w:val="00072F2A"/>
    <w:rsid w:val="0007363D"/>
    <w:rsid w:val="00073796"/>
    <w:rsid w:val="0007394D"/>
    <w:rsid w:val="00073978"/>
    <w:rsid w:val="000739E0"/>
    <w:rsid w:val="00073B4D"/>
    <w:rsid w:val="00074722"/>
    <w:rsid w:val="00074FBF"/>
    <w:rsid w:val="000752A1"/>
    <w:rsid w:val="000757A6"/>
    <w:rsid w:val="0007634E"/>
    <w:rsid w:val="000772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698"/>
    <w:rsid w:val="000819D8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7327"/>
    <w:rsid w:val="00087A22"/>
    <w:rsid w:val="00087C8D"/>
    <w:rsid w:val="0009008D"/>
    <w:rsid w:val="00090842"/>
    <w:rsid w:val="00090BCE"/>
    <w:rsid w:val="00090F0B"/>
    <w:rsid w:val="00091D35"/>
    <w:rsid w:val="0009294E"/>
    <w:rsid w:val="0009305F"/>
    <w:rsid w:val="000934A6"/>
    <w:rsid w:val="00093A75"/>
    <w:rsid w:val="00093C34"/>
    <w:rsid w:val="00093E5A"/>
    <w:rsid w:val="00093E8A"/>
    <w:rsid w:val="000946BD"/>
    <w:rsid w:val="00094A66"/>
    <w:rsid w:val="000954E6"/>
    <w:rsid w:val="00095BB4"/>
    <w:rsid w:val="0009618B"/>
    <w:rsid w:val="000964E6"/>
    <w:rsid w:val="00096A33"/>
    <w:rsid w:val="00096B78"/>
    <w:rsid w:val="00096CD5"/>
    <w:rsid w:val="00096DB5"/>
    <w:rsid w:val="000A05E3"/>
    <w:rsid w:val="000A07A0"/>
    <w:rsid w:val="000A0E35"/>
    <w:rsid w:val="000A12A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6A92"/>
    <w:rsid w:val="000A7CA3"/>
    <w:rsid w:val="000A7D46"/>
    <w:rsid w:val="000B05E7"/>
    <w:rsid w:val="000B0820"/>
    <w:rsid w:val="000B0E5B"/>
    <w:rsid w:val="000B229E"/>
    <w:rsid w:val="000B2535"/>
    <w:rsid w:val="000B273D"/>
    <w:rsid w:val="000B2E51"/>
    <w:rsid w:val="000B3457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74D8"/>
    <w:rsid w:val="000B760E"/>
    <w:rsid w:val="000C06A3"/>
    <w:rsid w:val="000C19F6"/>
    <w:rsid w:val="000C29D5"/>
    <w:rsid w:val="000C2E53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990"/>
    <w:rsid w:val="000E3DC7"/>
    <w:rsid w:val="000E49CB"/>
    <w:rsid w:val="000E4AE6"/>
    <w:rsid w:val="000E5F29"/>
    <w:rsid w:val="000E61F5"/>
    <w:rsid w:val="000E6948"/>
    <w:rsid w:val="000E72AC"/>
    <w:rsid w:val="000E73B0"/>
    <w:rsid w:val="000E7907"/>
    <w:rsid w:val="000F000A"/>
    <w:rsid w:val="000F0D90"/>
    <w:rsid w:val="000F0DDF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36DD"/>
    <w:rsid w:val="00103E0F"/>
    <w:rsid w:val="0010401F"/>
    <w:rsid w:val="00104185"/>
    <w:rsid w:val="00104DE0"/>
    <w:rsid w:val="001051F4"/>
    <w:rsid w:val="00105305"/>
    <w:rsid w:val="0010652D"/>
    <w:rsid w:val="0011012A"/>
    <w:rsid w:val="00110729"/>
    <w:rsid w:val="00111614"/>
    <w:rsid w:val="00111A59"/>
    <w:rsid w:val="00112FC3"/>
    <w:rsid w:val="001139B7"/>
    <w:rsid w:val="001145CD"/>
    <w:rsid w:val="001149F0"/>
    <w:rsid w:val="00114D3A"/>
    <w:rsid w:val="00115B34"/>
    <w:rsid w:val="00115CCA"/>
    <w:rsid w:val="0011621D"/>
    <w:rsid w:val="00116581"/>
    <w:rsid w:val="00116B49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2FE6"/>
    <w:rsid w:val="00123136"/>
    <w:rsid w:val="00123256"/>
    <w:rsid w:val="0012392A"/>
    <w:rsid w:val="00124068"/>
    <w:rsid w:val="0012465D"/>
    <w:rsid w:val="00124756"/>
    <w:rsid w:val="0012477B"/>
    <w:rsid w:val="001247C1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A44"/>
    <w:rsid w:val="001331EB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286"/>
    <w:rsid w:val="00143885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7D5"/>
    <w:rsid w:val="00146D3F"/>
    <w:rsid w:val="00146F7C"/>
    <w:rsid w:val="00147612"/>
    <w:rsid w:val="001477E4"/>
    <w:rsid w:val="00150303"/>
    <w:rsid w:val="00150321"/>
    <w:rsid w:val="00150576"/>
    <w:rsid w:val="00150D6D"/>
    <w:rsid w:val="00151F24"/>
    <w:rsid w:val="001531B2"/>
    <w:rsid w:val="001532CE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34D4"/>
    <w:rsid w:val="00163840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1035"/>
    <w:rsid w:val="001711FD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7C7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49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45C"/>
    <w:rsid w:val="001A7AB4"/>
    <w:rsid w:val="001A7B9F"/>
    <w:rsid w:val="001A7FFE"/>
    <w:rsid w:val="001B0026"/>
    <w:rsid w:val="001B04B4"/>
    <w:rsid w:val="001B0735"/>
    <w:rsid w:val="001B0CA2"/>
    <w:rsid w:val="001B12FA"/>
    <w:rsid w:val="001B1574"/>
    <w:rsid w:val="001B1652"/>
    <w:rsid w:val="001B251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FFB"/>
    <w:rsid w:val="001C2031"/>
    <w:rsid w:val="001C251F"/>
    <w:rsid w:val="001C2F3C"/>
    <w:rsid w:val="001C3B2C"/>
    <w:rsid w:val="001C3EC8"/>
    <w:rsid w:val="001C4A45"/>
    <w:rsid w:val="001C4AE3"/>
    <w:rsid w:val="001C4AFA"/>
    <w:rsid w:val="001C4D79"/>
    <w:rsid w:val="001C4EF9"/>
    <w:rsid w:val="001C5AB6"/>
    <w:rsid w:val="001C5C79"/>
    <w:rsid w:val="001C5FBB"/>
    <w:rsid w:val="001C6885"/>
    <w:rsid w:val="001C6C24"/>
    <w:rsid w:val="001C77FB"/>
    <w:rsid w:val="001C7D0C"/>
    <w:rsid w:val="001D0770"/>
    <w:rsid w:val="001D12A0"/>
    <w:rsid w:val="001D2596"/>
    <w:rsid w:val="001D2A6C"/>
    <w:rsid w:val="001D2BD4"/>
    <w:rsid w:val="001D2EAA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460B"/>
    <w:rsid w:val="001E4642"/>
    <w:rsid w:val="001E46C6"/>
    <w:rsid w:val="001E4AD8"/>
    <w:rsid w:val="001E4B40"/>
    <w:rsid w:val="001E4D62"/>
    <w:rsid w:val="001E62BB"/>
    <w:rsid w:val="001E689C"/>
    <w:rsid w:val="001E69B4"/>
    <w:rsid w:val="001E6F47"/>
    <w:rsid w:val="001E72FC"/>
    <w:rsid w:val="001E74F4"/>
    <w:rsid w:val="001E7D93"/>
    <w:rsid w:val="001F074F"/>
    <w:rsid w:val="001F14C3"/>
    <w:rsid w:val="001F1AA4"/>
    <w:rsid w:val="001F241D"/>
    <w:rsid w:val="001F289A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665"/>
    <w:rsid w:val="00201947"/>
    <w:rsid w:val="002027BD"/>
    <w:rsid w:val="00202E02"/>
    <w:rsid w:val="0020395B"/>
    <w:rsid w:val="00203BEF"/>
    <w:rsid w:val="0020420C"/>
    <w:rsid w:val="002046CB"/>
    <w:rsid w:val="002048E1"/>
    <w:rsid w:val="00204DC9"/>
    <w:rsid w:val="002053C0"/>
    <w:rsid w:val="00206111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3AED"/>
    <w:rsid w:val="00214BAC"/>
    <w:rsid w:val="00215130"/>
    <w:rsid w:val="00215C51"/>
    <w:rsid w:val="0021665A"/>
    <w:rsid w:val="00216856"/>
    <w:rsid w:val="00216B31"/>
    <w:rsid w:val="00217052"/>
    <w:rsid w:val="00217644"/>
    <w:rsid w:val="00217B65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45B"/>
    <w:rsid w:val="00225546"/>
    <w:rsid w:val="00225B30"/>
    <w:rsid w:val="00225E96"/>
    <w:rsid w:val="0022714C"/>
    <w:rsid w:val="00227A6C"/>
    <w:rsid w:val="00230002"/>
    <w:rsid w:val="00230448"/>
    <w:rsid w:val="00230D42"/>
    <w:rsid w:val="00230EAE"/>
    <w:rsid w:val="00231C43"/>
    <w:rsid w:val="00231FAB"/>
    <w:rsid w:val="002324A3"/>
    <w:rsid w:val="0023271F"/>
    <w:rsid w:val="00232DFA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6B"/>
    <w:rsid w:val="00243FC1"/>
    <w:rsid w:val="002445A9"/>
    <w:rsid w:val="00244A01"/>
    <w:rsid w:val="00244A10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2CCB"/>
    <w:rsid w:val="0025308B"/>
    <w:rsid w:val="00253633"/>
    <w:rsid w:val="002539F8"/>
    <w:rsid w:val="00253B2A"/>
    <w:rsid w:val="002544FD"/>
    <w:rsid w:val="00254674"/>
    <w:rsid w:val="00255214"/>
    <w:rsid w:val="002557CF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A32"/>
    <w:rsid w:val="0026107F"/>
    <w:rsid w:val="00261AB6"/>
    <w:rsid w:val="0026211B"/>
    <w:rsid w:val="00262C38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8A2"/>
    <w:rsid w:val="00266700"/>
    <w:rsid w:val="00267AD0"/>
    <w:rsid w:val="00267AED"/>
    <w:rsid w:val="00267E46"/>
    <w:rsid w:val="00270087"/>
    <w:rsid w:val="002702F8"/>
    <w:rsid w:val="002702FC"/>
    <w:rsid w:val="002717FD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DC9"/>
    <w:rsid w:val="002837D0"/>
    <w:rsid w:val="00283C29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CD1"/>
    <w:rsid w:val="00296D87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EE"/>
    <w:rsid w:val="002A360E"/>
    <w:rsid w:val="002A36B3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4466"/>
    <w:rsid w:val="002B46C4"/>
    <w:rsid w:val="002B5D96"/>
    <w:rsid w:val="002B6D83"/>
    <w:rsid w:val="002B6D8E"/>
    <w:rsid w:val="002B72FE"/>
    <w:rsid w:val="002B77AD"/>
    <w:rsid w:val="002B7D98"/>
    <w:rsid w:val="002C02FC"/>
    <w:rsid w:val="002C0332"/>
    <w:rsid w:val="002C063D"/>
    <w:rsid w:val="002C072E"/>
    <w:rsid w:val="002C0E11"/>
    <w:rsid w:val="002C0EDB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0AC5"/>
    <w:rsid w:val="002D18BE"/>
    <w:rsid w:val="002D18D5"/>
    <w:rsid w:val="002D1FA7"/>
    <w:rsid w:val="002D280E"/>
    <w:rsid w:val="002D28AE"/>
    <w:rsid w:val="002D2D75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E25"/>
    <w:rsid w:val="002E259A"/>
    <w:rsid w:val="002E2BE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DF1"/>
    <w:rsid w:val="00301AF8"/>
    <w:rsid w:val="00301D7F"/>
    <w:rsid w:val="00302247"/>
    <w:rsid w:val="0030252F"/>
    <w:rsid w:val="00303DA6"/>
    <w:rsid w:val="0030420E"/>
    <w:rsid w:val="003044CB"/>
    <w:rsid w:val="00304BC0"/>
    <w:rsid w:val="0030532A"/>
    <w:rsid w:val="00305BF1"/>
    <w:rsid w:val="00305CAD"/>
    <w:rsid w:val="00305F82"/>
    <w:rsid w:val="003061CA"/>
    <w:rsid w:val="0030628A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D0E"/>
    <w:rsid w:val="0031366B"/>
    <w:rsid w:val="00313AD3"/>
    <w:rsid w:val="00313C2D"/>
    <w:rsid w:val="003140D4"/>
    <w:rsid w:val="0031463B"/>
    <w:rsid w:val="00314B0E"/>
    <w:rsid w:val="00315799"/>
    <w:rsid w:val="00315DD6"/>
    <w:rsid w:val="00316EF1"/>
    <w:rsid w:val="003172AD"/>
    <w:rsid w:val="00317380"/>
    <w:rsid w:val="0031753E"/>
    <w:rsid w:val="00317881"/>
    <w:rsid w:val="003207CD"/>
    <w:rsid w:val="00321434"/>
    <w:rsid w:val="00321B14"/>
    <w:rsid w:val="00323245"/>
    <w:rsid w:val="00323645"/>
    <w:rsid w:val="00323727"/>
    <w:rsid w:val="0032400C"/>
    <w:rsid w:val="00324E05"/>
    <w:rsid w:val="00325CFB"/>
    <w:rsid w:val="0032641F"/>
    <w:rsid w:val="0032664C"/>
    <w:rsid w:val="00327E69"/>
    <w:rsid w:val="0033122F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37D6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BEE"/>
    <w:rsid w:val="00345E2C"/>
    <w:rsid w:val="00345F8B"/>
    <w:rsid w:val="00345F8C"/>
    <w:rsid w:val="00346350"/>
    <w:rsid w:val="00346A88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EE3"/>
    <w:rsid w:val="003559F4"/>
    <w:rsid w:val="00355B68"/>
    <w:rsid w:val="00355F22"/>
    <w:rsid w:val="0035608E"/>
    <w:rsid w:val="0035768C"/>
    <w:rsid w:val="00357C2A"/>
    <w:rsid w:val="003612BE"/>
    <w:rsid w:val="00361644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5980"/>
    <w:rsid w:val="00375DEB"/>
    <w:rsid w:val="00376397"/>
    <w:rsid w:val="003768F1"/>
    <w:rsid w:val="00377090"/>
    <w:rsid w:val="00380AF7"/>
    <w:rsid w:val="00380BC6"/>
    <w:rsid w:val="0038165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4DBC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94B"/>
    <w:rsid w:val="00397B0C"/>
    <w:rsid w:val="003A0E58"/>
    <w:rsid w:val="003A151B"/>
    <w:rsid w:val="003A19CE"/>
    <w:rsid w:val="003A221C"/>
    <w:rsid w:val="003A27AF"/>
    <w:rsid w:val="003A3642"/>
    <w:rsid w:val="003A40DF"/>
    <w:rsid w:val="003A4361"/>
    <w:rsid w:val="003A4A6D"/>
    <w:rsid w:val="003A559C"/>
    <w:rsid w:val="003A56B0"/>
    <w:rsid w:val="003A5C86"/>
    <w:rsid w:val="003A612C"/>
    <w:rsid w:val="003A6204"/>
    <w:rsid w:val="003A62FD"/>
    <w:rsid w:val="003A7211"/>
    <w:rsid w:val="003A7315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2A32"/>
    <w:rsid w:val="003C2B9A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3DD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449A"/>
    <w:rsid w:val="003E48FC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6466"/>
    <w:rsid w:val="003F672A"/>
    <w:rsid w:val="003F6B76"/>
    <w:rsid w:val="00400D3C"/>
    <w:rsid w:val="00401B3A"/>
    <w:rsid w:val="00401DA7"/>
    <w:rsid w:val="00402768"/>
    <w:rsid w:val="004028D7"/>
    <w:rsid w:val="0040297A"/>
    <w:rsid w:val="00402D83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E35"/>
    <w:rsid w:val="00423F6B"/>
    <w:rsid w:val="004248AC"/>
    <w:rsid w:val="00425CBD"/>
    <w:rsid w:val="00426175"/>
    <w:rsid w:val="00426425"/>
    <w:rsid w:val="00426AF2"/>
    <w:rsid w:val="004274A9"/>
    <w:rsid w:val="004300CF"/>
    <w:rsid w:val="00432CEF"/>
    <w:rsid w:val="00433201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32C7"/>
    <w:rsid w:val="00444829"/>
    <w:rsid w:val="00444AC3"/>
    <w:rsid w:val="00444B61"/>
    <w:rsid w:val="00444E83"/>
    <w:rsid w:val="004458BB"/>
    <w:rsid w:val="004459B0"/>
    <w:rsid w:val="00446CDB"/>
    <w:rsid w:val="00446CEC"/>
    <w:rsid w:val="00446F0B"/>
    <w:rsid w:val="00446FE0"/>
    <w:rsid w:val="00447448"/>
    <w:rsid w:val="004474E7"/>
    <w:rsid w:val="004503D1"/>
    <w:rsid w:val="00450642"/>
    <w:rsid w:val="00450AE7"/>
    <w:rsid w:val="00450BC1"/>
    <w:rsid w:val="00451C4A"/>
    <w:rsid w:val="00451C5F"/>
    <w:rsid w:val="00451F9B"/>
    <w:rsid w:val="004537B5"/>
    <w:rsid w:val="004540BE"/>
    <w:rsid w:val="00454A28"/>
    <w:rsid w:val="00454D73"/>
    <w:rsid w:val="004558E9"/>
    <w:rsid w:val="0045690B"/>
    <w:rsid w:val="00457464"/>
    <w:rsid w:val="0045777E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5FE5"/>
    <w:rsid w:val="00467A9B"/>
    <w:rsid w:val="00470323"/>
    <w:rsid w:val="0047077D"/>
    <w:rsid w:val="00470FBE"/>
    <w:rsid w:val="00471192"/>
    <w:rsid w:val="00471245"/>
    <w:rsid w:val="004727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1F8D"/>
    <w:rsid w:val="004924E5"/>
    <w:rsid w:val="00492FE6"/>
    <w:rsid w:val="00493056"/>
    <w:rsid w:val="004931DD"/>
    <w:rsid w:val="004942F6"/>
    <w:rsid w:val="00494C00"/>
    <w:rsid w:val="00494DB9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199D"/>
    <w:rsid w:val="004A1C15"/>
    <w:rsid w:val="004A248B"/>
    <w:rsid w:val="004A2C2C"/>
    <w:rsid w:val="004A480A"/>
    <w:rsid w:val="004A517D"/>
    <w:rsid w:val="004A58B8"/>
    <w:rsid w:val="004A66C3"/>
    <w:rsid w:val="004A6934"/>
    <w:rsid w:val="004B004C"/>
    <w:rsid w:val="004B05C8"/>
    <w:rsid w:val="004B168F"/>
    <w:rsid w:val="004B255A"/>
    <w:rsid w:val="004B2679"/>
    <w:rsid w:val="004B2759"/>
    <w:rsid w:val="004B2CDB"/>
    <w:rsid w:val="004B330B"/>
    <w:rsid w:val="004B3475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689"/>
    <w:rsid w:val="004B6B27"/>
    <w:rsid w:val="004B7610"/>
    <w:rsid w:val="004B7757"/>
    <w:rsid w:val="004B7B4E"/>
    <w:rsid w:val="004C03C8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CA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4E3D"/>
    <w:rsid w:val="004D55C2"/>
    <w:rsid w:val="004D5A50"/>
    <w:rsid w:val="004D5C67"/>
    <w:rsid w:val="004D63D4"/>
    <w:rsid w:val="004D66FC"/>
    <w:rsid w:val="004D68FD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4F66"/>
    <w:rsid w:val="004F568C"/>
    <w:rsid w:val="004F56D5"/>
    <w:rsid w:val="004F5DFE"/>
    <w:rsid w:val="004F77EA"/>
    <w:rsid w:val="004F7B08"/>
    <w:rsid w:val="004F7D96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121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27C1D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82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CA8"/>
    <w:rsid w:val="00555689"/>
    <w:rsid w:val="00556E27"/>
    <w:rsid w:val="0055711F"/>
    <w:rsid w:val="005577F8"/>
    <w:rsid w:val="00557BC4"/>
    <w:rsid w:val="005609FB"/>
    <w:rsid w:val="00560FC6"/>
    <w:rsid w:val="00561020"/>
    <w:rsid w:val="005612C9"/>
    <w:rsid w:val="00561346"/>
    <w:rsid w:val="00561825"/>
    <w:rsid w:val="005618DE"/>
    <w:rsid w:val="00561923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93B"/>
    <w:rsid w:val="00565DCE"/>
    <w:rsid w:val="00565E44"/>
    <w:rsid w:val="005663AB"/>
    <w:rsid w:val="005677CD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35D9"/>
    <w:rsid w:val="00594BE3"/>
    <w:rsid w:val="00595BC4"/>
    <w:rsid w:val="00596570"/>
    <w:rsid w:val="005973C6"/>
    <w:rsid w:val="00597F90"/>
    <w:rsid w:val="005A0976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C1D"/>
    <w:rsid w:val="005B37DA"/>
    <w:rsid w:val="005B38C0"/>
    <w:rsid w:val="005B587E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2AE4"/>
    <w:rsid w:val="005C389D"/>
    <w:rsid w:val="005C390B"/>
    <w:rsid w:val="005C3B35"/>
    <w:rsid w:val="005C4444"/>
    <w:rsid w:val="005C48DF"/>
    <w:rsid w:val="005C518D"/>
    <w:rsid w:val="005C53BC"/>
    <w:rsid w:val="005C5D32"/>
    <w:rsid w:val="005C66E5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DFA"/>
    <w:rsid w:val="005D6426"/>
    <w:rsid w:val="005D6BFA"/>
    <w:rsid w:val="005D738E"/>
    <w:rsid w:val="005D75FF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073"/>
    <w:rsid w:val="005E5E60"/>
    <w:rsid w:val="005E6A8D"/>
    <w:rsid w:val="005E6AE2"/>
    <w:rsid w:val="005E7317"/>
    <w:rsid w:val="005F01F1"/>
    <w:rsid w:val="005F14F5"/>
    <w:rsid w:val="005F23F3"/>
    <w:rsid w:val="005F247F"/>
    <w:rsid w:val="005F310E"/>
    <w:rsid w:val="005F4690"/>
    <w:rsid w:val="005F524B"/>
    <w:rsid w:val="005F6073"/>
    <w:rsid w:val="005F6AC8"/>
    <w:rsid w:val="005F6CA6"/>
    <w:rsid w:val="005F6EF7"/>
    <w:rsid w:val="005F741A"/>
    <w:rsid w:val="005F7705"/>
    <w:rsid w:val="005F7956"/>
    <w:rsid w:val="005F79D3"/>
    <w:rsid w:val="005F7F7C"/>
    <w:rsid w:val="00600DBE"/>
    <w:rsid w:val="006014E7"/>
    <w:rsid w:val="00601B16"/>
    <w:rsid w:val="00602200"/>
    <w:rsid w:val="00602732"/>
    <w:rsid w:val="00602AC7"/>
    <w:rsid w:val="00603F07"/>
    <w:rsid w:val="006046F1"/>
    <w:rsid w:val="00604AA0"/>
    <w:rsid w:val="00605486"/>
    <w:rsid w:val="00605861"/>
    <w:rsid w:val="00605A9F"/>
    <w:rsid w:val="00605DA1"/>
    <w:rsid w:val="006061FC"/>
    <w:rsid w:val="00606E7E"/>
    <w:rsid w:val="00606F08"/>
    <w:rsid w:val="00610051"/>
    <w:rsid w:val="00610508"/>
    <w:rsid w:val="00610654"/>
    <w:rsid w:val="00610D48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C1A"/>
    <w:rsid w:val="00622ED9"/>
    <w:rsid w:val="006252BA"/>
    <w:rsid w:val="006255A3"/>
    <w:rsid w:val="00625EF5"/>
    <w:rsid w:val="00626099"/>
    <w:rsid w:val="00626851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FB2"/>
    <w:rsid w:val="00641FDE"/>
    <w:rsid w:val="0064333F"/>
    <w:rsid w:val="006434AF"/>
    <w:rsid w:val="00643A35"/>
    <w:rsid w:val="00643D56"/>
    <w:rsid w:val="006450F6"/>
    <w:rsid w:val="006453D9"/>
    <w:rsid w:val="006453DD"/>
    <w:rsid w:val="00645755"/>
    <w:rsid w:val="00645C90"/>
    <w:rsid w:val="00647013"/>
    <w:rsid w:val="00647397"/>
    <w:rsid w:val="00647C25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4371"/>
    <w:rsid w:val="0066442B"/>
    <w:rsid w:val="006650CA"/>
    <w:rsid w:val="00665891"/>
    <w:rsid w:val="00665CA3"/>
    <w:rsid w:val="00665DEE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51"/>
    <w:rsid w:val="006813C8"/>
    <w:rsid w:val="00681513"/>
    <w:rsid w:val="0068152E"/>
    <w:rsid w:val="006817DE"/>
    <w:rsid w:val="0068185D"/>
    <w:rsid w:val="006822BF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3EE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649B"/>
    <w:rsid w:val="00696B78"/>
    <w:rsid w:val="00696BF4"/>
    <w:rsid w:val="00697F54"/>
    <w:rsid w:val="006A0051"/>
    <w:rsid w:val="006A0435"/>
    <w:rsid w:val="006A0514"/>
    <w:rsid w:val="006A0F4D"/>
    <w:rsid w:val="006A178E"/>
    <w:rsid w:val="006A2ECA"/>
    <w:rsid w:val="006A4018"/>
    <w:rsid w:val="006A517C"/>
    <w:rsid w:val="006A5339"/>
    <w:rsid w:val="006A6BB4"/>
    <w:rsid w:val="006A71E7"/>
    <w:rsid w:val="006A77EA"/>
    <w:rsid w:val="006A7F4E"/>
    <w:rsid w:val="006B1A83"/>
    <w:rsid w:val="006B1B49"/>
    <w:rsid w:val="006B20ED"/>
    <w:rsid w:val="006B2138"/>
    <w:rsid w:val="006B2344"/>
    <w:rsid w:val="006B3781"/>
    <w:rsid w:val="006B3802"/>
    <w:rsid w:val="006B3C71"/>
    <w:rsid w:val="006B3FDD"/>
    <w:rsid w:val="006B57AB"/>
    <w:rsid w:val="006B5DBA"/>
    <w:rsid w:val="006B66E4"/>
    <w:rsid w:val="006B68F1"/>
    <w:rsid w:val="006B6B17"/>
    <w:rsid w:val="006B795D"/>
    <w:rsid w:val="006C01E6"/>
    <w:rsid w:val="006C09F0"/>
    <w:rsid w:val="006C0F84"/>
    <w:rsid w:val="006C1375"/>
    <w:rsid w:val="006C14AC"/>
    <w:rsid w:val="006C1787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322"/>
    <w:rsid w:val="006C77B0"/>
    <w:rsid w:val="006C7CB5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9CF"/>
    <w:rsid w:val="006E06D0"/>
    <w:rsid w:val="006E196D"/>
    <w:rsid w:val="006E1DCB"/>
    <w:rsid w:val="006E1EDF"/>
    <w:rsid w:val="006E2435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B12"/>
    <w:rsid w:val="006E7EE7"/>
    <w:rsid w:val="006E7FDB"/>
    <w:rsid w:val="006F0351"/>
    <w:rsid w:val="006F0D8F"/>
    <w:rsid w:val="006F1082"/>
    <w:rsid w:val="006F173F"/>
    <w:rsid w:val="006F1945"/>
    <w:rsid w:val="006F1CD3"/>
    <w:rsid w:val="006F2C11"/>
    <w:rsid w:val="006F3506"/>
    <w:rsid w:val="006F3BC8"/>
    <w:rsid w:val="006F4930"/>
    <w:rsid w:val="006F556D"/>
    <w:rsid w:val="006F673D"/>
    <w:rsid w:val="006F6984"/>
    <w:rsid w:val="006F6B92"/>
    <w:rsid w:val="006F6D13"/>
    <w:rsid w:val="006F70C8"/>
    <w:rsid w:val="006F74B1"/>
    <w:rsid w:val="006F783F"/>
    <w:rsid w:val="00700A4E"/>
    <w:rsid w:val="00700C5D"/>
    <w:rsid w:val="00701F41"/>
    <w:rsid w:val="00703828"/>
    <w:rsid w:val="00703CFE"/>
    <w:rsid w:val="007052AC"/>
    <w:rsid w:val="00705473"/>
    <w:rsid w:val="00705A49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D3F"/>
    <w:rsid w:val="007170E6"/>
    <w:rsid w:val="00717B49"/>
    <w:rsid w:val="00717C7B"/>
    <w:rsid w:val="007206ED"/>
    <w:rsid w:val="00720AFC"/>
    <w:rsid w:val="00721BF1"/>
    <w:rsid w:val="00722646"/>
    <w:rsid w:val="0072289F"/>
    <w:rsid w:val="00722F81"/>
    <w:rsid w:val="00723F15"/>
    <w:rsid w:val="00724351"/>
    <w:rsid w:val="00724A05"/>
    <w:rsid w:val="00724A82"/>
    <w:rsid w:val="00724B5C"/>
    <w:rsid w:val="0072587D"/>
    <w:rsid w:val="00725D0E"/>
    <w:rsid w:val="00725FFF"/>
    <w:rsid w:val="00726297"/>
    <w:rsid w:val="007263B3"/>
    <w:rsid w:val="0072658F"/>
    <w:rsid w:val="00727A3D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DDC"/>
    <w:rsid w:val="00733F1C"/>
    <w:rsid w:val="00734461"/>
    <w:rsid w:val="00734765"/>
    <w:rsid w:val="007357A1"/>
    <w:rsid w:val="00735EFB"/>
    <w:rsid w:val="00736084"/>
    <w:rsid w:val="0073662F"/>
    <w:rsid w:val="00736634"/>
    <w:rsid w:val="00736D5A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1158"/>
    <w:rsid w:val="00751A66"/>
    <w:rsid w:val="00751FE5"/>
    <w:rsid w:val="00752177"/>
    <w:rsid w:val="00752CE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989"/>
    <w:rsid w:val="00760A2F"/>
    <w:rsid w:val="00760BB0"/>
    <w:rsid w:val="00760C1C"/>
    <w:rsid w:val="00760C59"/>
    <w:rsid w:val="00760D76"/>
    <w:rsid w:val="00760EC0"/>
    <w:rsid w:val="00761480"/>
    <w:rsid w:val="0076157A"/>
    <w:rsid w:val="00761A80"/>
    <w:rsid w:val="00761EE5"/>
    <w:rsid w:val="0076214B"/>
    <w:rsid w:val="007621A8"/>
    <w:rsid w:val="0076271A"/>
    <w:rsid w:val="0076293A"/>
    <w:rsid w:val="00764679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4A1"/>
    <w:rsid w:val="007807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1EE"/>
    <w:rsid w:val="007A4A1E"/>
    <w:rsid w:val="007A5681"/>
    <w:rsid w:val="007A56A1"/>
    <w:rsid w:val="007A6F11"/>
    <w:rsid w:val="007A75E0"/>
    <w:rsid w:val="007A7943"/>
    <w:rsid w:val="007A7D38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6498"/>
    <w:rsid w:val="007C7404"/>
    <w:rsid w:val="007C7D26"/>
    <w:rsid w:val="007D0C30"/>
    <w:rsid w:val="007D0C52"/>
    <w:rsid w:val="007D15FE"/>
    <w:rsid w:val="007D1F3B"/>
    <w:rsid w:val="007D2002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79"/>
    <w:rsid w:val="007E23B0"/>
    <w:rsid w:val="007E2A92"/>
    <w:rsid w:val="007E2C62"/>
    <w:rsid w:val="007E40BC"/>
    <w:rsid w:val="007E4A9F"/>
    <w:rsid w:val="007E555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CE4"/>
    <w:rsid w:val="007F5EDE"/>
    <w:rsid w:val="007F65D0"/>
    <w:rsid w:val="007F6761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9A2"/>
    <w:rsid w:val="008138F8"/>
    <w:rsid w:val="00813E96"/>
    <w:rsid w:val="008140E0"/>
    <w:rsid w:val="0081429A"/>
    <w:rsid w:val="0081432B"/>
    <w:rsid w:val="00814556"/>
    <w:rsid w:val="00814828"/>
    <w:rsid w:val="00814CFA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63C4"/>
    <w:rsid w:val="00836488"/>
    <w:rsid w:val="008403BE"/>
    <w:rsid w:val="008406E9"/>
    <w:rsid w:val="0084081A"/>
    <w:rsid w:val="00841FD4"/>
    <w:rsid w:val="00843030"/>
    <w:rsid w:val="00843314"/>
    <w:rsid w:val="00843486"/>
    <w:rsid w:val="00844303"/>
    <w:rsid w:val="0084497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7FE"/>
    <w:rsid w:val="008708F2"/>
    <w:rsid w:val="00873348"/>
    <w:rsid w:val="008734FA"/>
    <w:rsid w:val="00874BEC"/>
    <w:rsid w:val="00874EEB"/>
    <w:rsid w:val="00875221"/>
    <w:rsid w:val="00875A20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BE7"/>
    <w:rsid w:val="00886CBD"/>
    <w:rsid w:val="00887486"/>
    <w:rsid w:val="00887AB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42A4"/>
    <w:rsid w:val="008A4942"/>
    <w:rsid w:val="008A4E43"/>
    <w:rsid w:val="008A5052"/>
    <w:rsid w:val="008A5126"/>
    <w:rsid w:val="008A58DE"/>
    <w:rsid w:val="008A5A30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030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8DB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52A"/>
    <w:rsid w:val="008D7636"/>
    <w:rsid w:val="008D799D"/>
    <w:rsid w:val="008E0264"/>
    <w:rsid w:val="008E0967"/>
    <w:rsid w:val="008E1085"/>
    <w:rsid w:val="008E134B"/>
    <w:rsid w:val="008E1806"/>
    <w:rsid w:val="008E1D61"/>
    <w:rsid w:val="008E216E"/>
    <w:rsid w:val="008E23D7"/>
    <w:rsid w:val="008E2405"/>
    <w:rsid w:val="008E286A"/>
    <w:rsid w:val="008E28E8"/>
    <w:rsid w:val="008E2AB9"/>
    <w:rsid w:val="008E2BC6"/>
    <w:rsid w:val="008E44BB"/>
    <w:rsid w:val="008E48AA"/>
    <w:rsid w:val="008E4FEA"/>
    <w:rsid w:val="008E570E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990"/>
    <w:rsid w:val="008F3CEC"/>
    <w:rsid w:val="008F4114"/>
    <w:rsid w:val="008F483C"/>
    <w:rsid w:val="008F4937"/>
    <w:rsid w:val="008F4EBD"/>
    <w:rsid w:val="008F5058"/>
    <w:rsid w:val="008F5B30"/>
    <w:rsid w:val="008F5D52"/>
    <w:rsid w:val="008F5F33"/>
    <w:rsid w:val="008F64E2"/>
    <w:rsid w:val="008F68AC"/>
    <w:rsid w:val="008F6F3B"/>
    <w:rsid w:val="008F77F2"/>
    <w:rsid w:val="008F7843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2D0A"/>
    <w:rsid w:val="00903013"/>
    <w:rsid w:val="009036CD"/>
    <w:rsid w:val="0090385F"/>
    <w:rsid w:val="00903D6D"/>
    <w:rsid w:val="00903FAA"/>
    <w:rsid w:val="0090419C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54F"/>
    <w:rsid w:val="00912C71"/>
    <w:rsid w:val="009134C9"/>
    <w:rsid w:val="00913E68"/>
    <w:rsid w:val="009148D9"/>
    <w:rsid w:val="009148E6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1997"/>
    <w:rsid w:val="00931AF4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40150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6DC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A1A"/>
    <w:rsid w:val="00954EA4"/>
    <w:rsid w:val="00955B4D"/>
    <w:rsid w:val="0095615A"/>
    <w:rsid w:val="009576BD"/>
    <w:rsid w:val="009601B9"/>
    <w:rsid w:val="00960263"/>
    <w:rsid w:val="009602D8"/>
    <w:rsid w:val="00960E6E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55"/>
    <w:rsid w:val="00967CC1"/>
    <w:rsid w:val="00970776"/>
    <w:rsid w:val="009708D2"/>
    <w:rsid w:val="00970FE2"/>
    <w:rsid w:val="0097105E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14C4"/>
    <w:rsid w:val="00992312"/>
    <w:rsid w:val="009933B6"/>
    <w:rsid w:val="0099349E"/>
    <w:rsid w:val="00993662"/>
    <w:rsid w:val="009936CD"/>
    <w:rsid w:val="00993959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2FF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2373"/>
    <w:rsid w:val="009B2A4E"/>
    <w:rsid w:val="009B2C87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ADF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901"/>
    <w:rsid w:val="009D6044"/>
    <w:rsid w:val="009D61D2"/>
    <w:rsid w:val="009D6C4D"/>
    <w:rsid w:val="009D6F61"/>
    <w:rsid w:val="009D781C"/>
    <w:rsid w:val="009D7C83"/>
    <w:rsid w:val="009D7E0A"/>
    <w:rsid w:val="009D7E43"/>
    <w:rsid w:val="009E008F"/>
    <w:rsid w:val="009E05FE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0EFC"/>
    <w:rsid w:val="009F17DD"/>
    <w:rsid w:val="009F1A40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1D4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BF2"/>
    <w:rsid w:val="00A16DD9"/>
    <w:rsid w:val="00A171E2"/>
    <w:rsid w:val="00A1787B"/>
    <w:rsid w:val="00A17C7B"/>
    <w:rsid w:val="00A201F9"/>
    <w:rsid w:val="00A208C9"/>
    <w:rsid w:val="00A20A46"/>
    <w:rsid w:val="00A20A58"/>
    <w:rsid w:val="00A20D8E"/>
    <w:rsid w:val="00A20ED6"/>
    <w:rsid w:val="00A21B50"/>
    <w:rsid w:val="00A22372"/>
    <w:rsid w:val="00A2260D"/>
    <w:rsid w:val="00A22C43"/>
    <w:rsid w:val="00A22EB8"/>
    <w:rsid w:val="00A23416"/>
    <w:rsid w:val="00A23ED6"/>
    <w:rsid w:val="00A2438F"/>
    <w:rsid w:val="00A24B0C"/>
    <w:rsid w:val="00A252CA"/>
    <w:rsid w:val="00A25558"/>
    <w:rsid w:val="00A25862"/>
    <w:rsid w:val="00A25C61"/>
    <w:rsid w:val="00A25D0B"/>
    <w:rsid w:val="00A26780"/>
    <w:rsid w:val="00A269A9"/>
    <w:rsid w:val="00A26C91"/>
    <w:rsid w:val="00A3059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D27"/>
    <w:rsid w:val="00A34D61"/>
    <w:rsid w:val="00A3562B"/>
    <w:rsid w:val="00A365FE"/>
    <w:rsid w:val="00A368BC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37E"/>
    <w:rsid w:val="00A46410"/>
    <w:rsid w:val="00A46727"/>
    <w:rsid w:val="00A4740B"/>
    <w:rsid w:val="00A4762F"/>
    <w:rsid w:val="00A479A5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2611"/>
    <w:rsid w:val="00A52835"/>
    <w:rsid w:val="00A52D10"/>
    <w:rsid w:val="00A52ED2"/>
    <w:rsid w:val="00A53074"/>
    <w:rsid w:val="00A537C3"/>
    <w:rsid w:val="00A53B85"/>
    <w:rsid w:val="00A53E72"/>
    <w:rsid w:val="00A54669"/>
    <w:rsid w:val="00A560CC"/>
    <w:rsid w:val="00A5611B"/>
    <w:rsid w:val="00A56C3B"/>
    <w:rsid w:val="00A57688"/>
    <w:rsid w:val="00A60E56"/>
    <w:rsid w:val="00A6213B"/>
    <w:rsid w:val="00A62644"/>
    <w:rsid w:val="00A62A85"/>
    <w:rsid w:val="00A62E8A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672F5"/>
    <w:rsid w:val="00A709ED"/>
    <w:rsid w:val="00A712D0"/>
    <w:rsid w:val="00A71B9C"/>
    <w:rsid w:val="00A71C90"/>
    <w:rsid w:val="00A72045"/>
    <w:rsid w:val="00A7281A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C8"/>
    <w:rsid w:val="00A81A33"/>
    <w:rsid w:val="00A82136"/>
    <w:rsid w:val="00A8214A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80A"/>
    <w:rsid w:val="00A8720F"/>
    <w:rsid w:val="00A87959"/>
    <w:rsid w:val="00A87E63"/>
    <w:rsid w:val="00A90F75"/>
    <w:rsid w:val="00A91996"/>
    <w:rsid w:val="00A92CA4"/>
    <w:rsid w:val="00A9334A"/>
    <w:rsid w:val="00A93790"/>
    <w:rsid w:val="00A93BA0"/>
    <w:rsid w:val="00A93C2C"/>
    <w:rsid w:val="00A93F29"/>
    <w:rsid w:val="00A93F41"/>
    <w:rsid w:val="00A945C0"/>
    <w:rsid w:val="00A9460C"/>
    <w:rsid w:val="00A95511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9ED"/>
    <w:rsid w:val="00AB0E99"/>
    <w:rsid w:val="00AB0EA1"/>
    <w:rsid w:val="00AB0F83"/>
    <w:rsid w:val="00AB11B7"/>
    <w:rsid w:val="00AB1402"/>
    <w:rsid w:val="00AB180B"/>
    <w:rsid w:val="00AB1960"/>
    <w:rsid w:val="00AB1BDA"/>
    <w:rsid w:val="00AB1D74"/>
    <w:rsid w:val="00AB1DBA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5013"/>
    <w:rsid w:val="00AB5820"/>
    <w:rsid w:val="00AB5FB6"/>
    <w:rsid w:val="00AB6D8A"/>
    <w:rsid w:val="00AB7140"/>
    <w:rsid w:val="00AB7387"/>
    <w:rsid w:val="00AB74B5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F78"/>
    <w:rsid w:val="00AC6FA5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4BAA"/>
    <w:rsid w:val="00AD5C5A"/>
    <w:rsid w:val="00AD5CAC"/>
    <w:rsid w:val="00AD63F8"/>
    <w:rsid w:val="00AD70C2"/>
    <w:rsid w:val="00AD71AF"/>
    <w:rsid w:val="00AD777F"/>
    <w:rsid w:val="00AE1B2B"/>
    <w:rsid w:val="00AE1B53"/>
    <w:rsid w:val="00AE2863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6F6D"/>
    <w:rsid w:val="00AE730C"/>
    <w:rsid w:val="00AE7969"/>
    <w:rsid w:val="00AF068F"/>
    <w:rsid w:val="00AF087A"/>
    <w:rsid w:val="00AF0C6D"/>
    <w:rsid w:val="00AF13FA"/>
    <w:rsid w:val="00AF18EC"/>
    <w:rsid w:val="00AF1C29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4FAD"/>
    <w:rsid w:val="00AF54A2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2DA2"/>
    <w:rsid w:val="00B0329A"/>
    <w:rsid w:val="00B03880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3F9A"/>
    <w:rsid w:val="00B14216"/>
    <w:rsid w:val="00B143F2"/>
    <w:rsid w:val="00B14AC7"/>
    <w:rsid w:val="00B14BCA"/>
    <w:rsid w:val="00B155FA"/>
    <w:rsid w:val="00B162BB"/>
    <w:rsid w:val="00B16587"/>
    <w:rsid w:val="00B167FA"/>
    <w:rsid w:val="00B17E46"/>
    <w:rsid w:val="00B201E5"/>
    <w:rsid w:val="00B2023E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B4C"/>
    <w:rsid w:val="00B312EB"/>
    <w:rsid w:val="00B324A6"/>
    <w:rsid w:val="00B3258F"/>
    <w:rsid w:val="00B32E96"/>
    <w:rsid w:val="00B333E1"/>
    <w:rsid w:val="00B338DC"/>
    <w:rsid w:val="00B34C4A"/>
    <w:rsid w:val="00B350D8"/>
    <w:rsid w:val="00B36441"/>
    <w:rsid w:val="00B36BD1"/>
    <w:rsid w:val="00B36C97"/>
    <w:rsid w:val="00B36CE9"/>
    <w:rsid w:val="00B36F5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31E4"/>
    <w:rsid w:val="00B43594"/>
    <w:rsid w:val="00B43DA6"/>
    <w:rsid w:val="00B4401F"/>
    <w:rsid w:val="00B447AC"/>
    <w:rsid w:val="00B44837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7FC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604"/>
    <w:rsid w:val="00B60866"/>
    <w:rsid w:val="00B60944"/>
    <w:rsid w:val="00B61874"/>
    <w:rsid w:val="00B61AFB"/>
    <w:rsid w:val="00B628AC"/>
    <w:rsid w:val="00B63078"/>
    <w:rsid w:val="00B630CE"/>
    <w:rsid w:val="00B6361B"/>
    <w:rsid w:val="00B63757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C24"/>
    <w:rsid w:val="00B749C5"/>
    <w:rsid w:val="00B74CE2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341B"/>
    <w:rsid w:val="00B834CF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233D"/>
    <w:rsid w:val="00BB33E1"/>
    <w:rsid w:val="00BB37D5"/>
    <w:rsid w:val="00BB3F92"/>
    <w:rsid w:val="00BB4280"/>
    <w:rsid w:val="00BB48C7"/>
    <w:rsid w:val="00BB4B9B"/>
    <w:rsid w:val="00BB4EC8"/>
    <w:rsid w:val="00BB4F29"/>
    <w:rsid w:val="00BB5AA8"/>
    <w:rsid w:val="00BB66AE"/>
    <w:rsid w:val="00BB6F30"/>
    <w:rsid w:val="00BB7018"/>
    <w:rsid w:val="00BB767D"/>
    <w:rsid w:val="00BB7984"/>
    <w:rsid w:val="00BC038F"/>
    <w:rsid w:val="00BC0775"/>
    <w:rsid w:val="00BC0843"/>
    <w:rsid w:val="00BC0A49"/>
    <w:rsid w:val="00BC0AD5"/>
    <w:rsid w:val="00BC11A8"/>
    <w:rsid w:val="00BC11CA"/>
    <w:rsid w:val="00BC149C"/>
    <w:rsid w:val="00BC18DF"/>
    <w:rsid w:val="00BC25AA"/>
    <w:rsid w:val="00BC2F95"/>
    <w:rsid w:val="00BC343C"/>
    <w:rsid w:val="00BC3F03"/>
    <w:rsid w:val="00BC42F3"/>
    <w:rsid w:val="00BC46EB"/>
    <w:rsid w:val="00BC4BC3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4582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BFD"/>
    <w:rsid w:val="00BE7C11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7668"/>
    <w:rsid w:val="00C0075B"/>
    <w:rsid w:val="00C01481"/>
    <w:rsid w:val="00C022E3"/>
    <w:rsid w:val="00C02642"/>
    <w:rsid w:val="00C04205"/>
    <w:rsid w:val="00C04899"/>
    <w:rsid w:val="00C04DED"/>
    <w:rsid w:val="00C05429"/>
    <w:rsid w:val="00C05483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7B5"/>
    <w:rsid w:val="00C2152E"/>
    <w:rsid w:val="00C22D17"/>
    <w:rsid w:val="00C23BAA"/>
    <w:rsid w:val="00C23CE1"/>
    <w:rsid w:val="00C23F48"/>
    <w:rsid w:val="00C2443D"/>
    <w:rsid w:val="00C24764"/>
    <w:rsid w:val="00C247FD"/>
    <w:rsid w:val="00C24957"/>
    <w:rsid w:val="00C24BDD"/>
    <w:rsid w:val="00C25A51"/>
    <w:rsid w:val="00C2670F"/>
    <w:rsid w:val="00C26BB2"/>
    <w:rsid w:val="00C26FBD"/>
    <w:rsid w:val="00C27A66"/>
    <w:rsid w:val="00C312CC"/>
    <w:rsid w:val="00C31676"/>
    <w:rsid w:val="00C319AC"/>
    <w:rsid w:val="00C31AA5"/>
    <w:rsid w:val="00C323F6"/>
    <w:rsid w:val="00C32BD2"/>
    <w:rsid w:val="00C32E84"/>
    <w:rsid w:val="00C32F26"/>
    <w:rsid w:val="00C331E9"/>
    <w:rsid w:val="00C3367D"/>
    <w:rsid w:val="00C33A05"/>
    <w:rsid w:val="00C33FD8"/>
    <w:rsid w:val="00C344AE"/>
    <w:rsid w:val="00C34D51"/>
    <w:rsid w:val="00C35729"/>
    <w:rsid w:val="00C3661F"/>
    <w:rsid w:val="00C36A82"/>
    <w:rsid w:val="00C374D2"/>
    <w:rsid w:val="00C376B2"/>
    <w:rsid w:val="00C37768"/>
    <w:rsid w:val="00C4061D"/>
    <w:rsid w:val="00C4101B"/>
    <w:rsid w:val="00C41137"/>
    <w:rsid w:val="00C41510"/>
    <w:rsid w:val="00C42709"/>
    <w:rsid w:val="00C428D0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79D"/>
    <w:rsid w:val="00C65856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3996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0BD8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A7FB9"/>
    <w:rsid w:val="00CB00E7"/>
    <w:rsid w:val="00CB0160"/>
    <w:rsid w:val="00CB07A8"/>
    <w:rsid w:val="00CB07F0"/>
    <w:rsid w:val="00CB0A11"/>
    <w:rsid w:val="00CB1035"/>
    <w:rsid w:val="00CB20D3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3407"/>
    <w:rsid w:val="00CC415D"/>
    <w:rsid w:val="00CC44B5"/>
    <w:rsid w:val="00CC4E0C"/>
    <w:rsid w:val="00CC526B"/>
    <w:rsid w:val="00CC535B"/>
    <w:rsid w:val="00CC54EB"/>
    <w:rsid w:val="00CC5B6A"/>
    <w:rsid w:val="00CC5C9C"/>
    <w:rsid w:val="00CC6BF4"/>
    <w:rsid w:val="00CC706D"/>
    <w:rsid w:val="00CC71B2"/>
    <w:rsid w:val="00CD02A0"/>
    <w:rsid w:val="00CD1033"/>
    <w:rsid w:val="00CD2957"/>
    <w:rsid w:val="00CD2D42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78"/>
    <w:rsid w:val="00CF089A"/>
    <w:rsid w:val="00CF0F27"/>
    <w:rsid w:val="00CF1D98"/>
    <w:rsid w:val="00CF217C"/>
    <w:rsid w:val="00CF2B7D"/>
    <w:rsid w:val="00CF32F5"/>
    <w:rsid w:val="00CF3847"/>
    <w:rsid w:val="00CF3AAB"/>
    <w:rsid w:val="00CF4531"/>
    <w:rsid w:val="00CF4889"/>
    <w:rsid w:val="00CF4F1B"/>
    <w:rsid w:val="00CF4FCF"/>
    <w:rsid w:val="00CF5343"/>
    <w:rsid w:val="00CF56D5"/>
    <w:rsid w:val="00CF574E"/>
    <w:rsid w:val="00CF62F0"/>
    <w:rsid w:val="00CF6405"/>
    <w:rsid w:val="00CF6C32"/>
    <w:rsid w:val="00CF7EE6"/>
    <w:rsid w:val="00D0086C"/>
    <w:rsid w:val="00D00C96"/>
    <w:rsid w:val="00D01F7A"/>
    <w:rsid w:val="00D02AD1"/>
    <w:rsid w:val="00D02ECD"/>
    <w:rsid w:val="00D0335E"/>
    <w:rsid w:val="00D03453"/>
    <w:rsid w:val="00D03A26"/>
    <w:rsid w:val="00D04532"/>
    <w:rsid w:val="00D04A7E"/>
    <w:rsid w:val="00D0525A"/>
    <w:rsid w:val="00D05353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40A7"/>
    <w:rsid w:val="00D242D4"/>
    <w:rsid w:val="00D24B53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A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52EE"/>
    <w:rsid w:val="00D452FC"/>
    <w:rsid w:val="00D45413"/>
    <w:rsid w:val="00D45836"/>
    <w:rsid w:val="00D45EAA"/>
    <w:rsid w:val="00D467AF"/>
    <w:rsid w:val="00D46E6D"/>
    <w:rsid w:val="00D47283"/>
    <w:rsid w:val="00D47307"/>
    <w:rsid w:val="00D47CEB"/>
    <w:rsid w:val="00D505EA"/>
    <w:rsid w:val="00D5130C"/>
    <w:rsid w:val="00D51585"/>
    <w:rsid w:val="00D516FC"/>
    <w:rsid w:val="00D518E0"/>
    <w:rsid w:val="00D51B08"/>
    <w:rsid w:val="00D523DC"/>
    <w:rsid w:val="00D52BCC"/>
    <w:rsid w:val="00D53192"/>
    <w:rsid w:val="00D532A3"/>
    <w:rsid w:val="00D538D8"/>
    <w:rsid w:val="00D5476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1EEC"/>
    <w:rsid w:val="00D621C2"/>
    <w:rsid w:val="00D62265"/>
    <w:rsid w:val="00D6270D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512E"/>
    <w:rsid w:val="00D85499"/>
    <w:rsid w:val="00D859D0"/>
    <w:rsid w:val="00D85A06"/>
    <w:rsid w:val="00D85C82"/>
    <w:rsid w:val="00D8622B"/>
    <w:rsid w:val="00D862D9"/>
    <w:rsid w:val="00D86409"/>
    <w:rsid w:val="00D8640F"/>
    <w:rsid w:val="00D878C7"/>
    <w:rsid w:val="00D87972"/>
    <w:rsid w:val="00D87CD5"/>
    <w:rsid w:val="00D87DA0"/>
    <w:rsid w:val="00D90075"/>
    <w:rsid w:val="00D90450"/>
    <w:rsid w:val="00D91EB0"/>
    <w:rsid w:val="00D926D0"/>
    <w:rsid w:val="00D9287B"/>
    <w:rsid w:val="00D9312B"/>
    <w:rsid w:val="00D9390C"/>
    <w:rsid w:val="00D93FB9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254"/>
    <w:rsid w:val="00DA28F0"/>
    <w:rsid w:val="00DA2A0E"/>
    <w:rsid w:val="00DA2B9B"/>
    <w:rsid w:val="00DA3287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B7A95"/>
    <w:rsid w:val="00DC0678"/>
    <w:rsid w:val="00DC0A3C"/>
    <w:rsid w:val="00DC1055"/>
    <w:rsid w:val="00DC1D96"/>
    <w:rsid w:val="00DC3080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1722"/>
    <w:rsid w:val="00DD2383"/>
    <w:rsid w:val="00DD28C8"/>
    <w:rsid w:val="00DD2E2D"/>
    <w:rsid w:val="00DD3416"/>
    <w:rsid w:val="00DD3A09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405"/>
    <w:rsid w:val="00DE057E"/>
    <w:rsid w:val="00DE09C0"/>
    <w:rsid w:val="00DE0BAC"/>
    <w:rsid w:val="00DE0F8F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A95"/>
    <w:rsid w:val="00DE4EAF"/>
    <w:rsid w:val="00DE4EF2"/>
    <w:rsid w:val="00DE5264"/>
    <w:rsid w:val="00DE5DA4"/>
    <w:rsid w:val="00DE68DF"/>
    <w:rsid w:val="00DE6EFF"/>
    <w:rsid w:val="00DF0153"/>
    <w:rsid w:val="00DF0554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3D9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BB7"/>
    <w:rsid w:val="00E05F4F"/>
    <w:rsid w:val="00E061D3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C17"/>
    <w:rsid w:val="00E1429C"/>
    <w:rsid w:val="00E14E80"/>
    <w:rsid w:val="00E16001"/>
    <w:rsid w:val="00E17E7C"/>
    <w:rsid w:val="00E206FB"/>
    <w:rsid w:val="00E20756"/>
    <w:rsid w:val="00E21F59"/>
    <w:rsid w:val="00E222E6"/>
    <w:rsid w:val="00E23AC9"/>
    <w:rsid w:val="00E262BF"/>
    <w:rsid w:val="00E26643"/>
    <w:rsid w:val="00E26C91"/>
    <w:rsid w:val="00E26F73"/>
    <w:rsid w:val="00E2744C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6F1"/>
    <w:rsid w:val="00E42BEB"/>
    <w:rsid w:val="00E433C0"/>
    <w:rsid w:val="00E43844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B5"/>
    <w:rsid w:val="00E53836"/>
    <w:rsid w:val="00E5454E"/>
    <w:rsid w:val="00E5497D"/>
    <w:rsid w:val="00E54A31"/>
    <w:rsid w:val="00E54D09"/>
    <w:rsid w:val="00E54E1A"/>
    <w:rsid w:val="00E55D41"/>
    <w:rsid w:val="00E563A0"/>
    <w:rsid w:val="00E5705F"/>
    <w:rsid w:val="00E602EC"/>
    <w:rsid w:val="00E6045B"/>
    <w:rsid w:val="00E60D98"/>
    <w:rsid w:val="00E60F0A"/>
    <w:rsid w:val="00E6104E"/>
    <w:rsid w:val="00E610A0"/>
    <w:rsid w:val="00E61872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091"/>
    <w:rsid w:val="00E7257F"/>
    <w:rsid w:val="00E72703"/>
    <w:rsid w:val="00E7281B"/>
    <w:rsid w:val="00E73073"/>
    <w:rsid w:val="00E732F6"/>
    <w:rsid w:val="00E73ED6"/>
    <w:rsid w:val="00E748C7"/>
    <w:rsid w:val="00E7585E"/>
    <w:rsid w:val="00E75FAE"/>
    <w:rsid w:val="00E76A83"/>
    <w:rsid w:val="00E76CC4"/>
    <w:rsid w:val="00E76DD7"/>
    <w:rsid w:val="00E77278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018"/>
    <w:rsid w:val="00E85C66"/>
    <w:rsid w:val="00E86A98"/>
    <w:rsid w:val="00E8791B"/>
    <w:rsid w:val="00E87D26"/>
    <w:rsid w:val="00E90747"/>
    <w:rsid w:val="00E9098E"/>
    <w:rsid w:val="00E9183E"/>
    <w:rsid w:val="00E91FE1"/>
    <w:rsid w:val="00E9243B"/>
    <w:rsid w:val="00E9274F"/>
    <w:rsid w:val="00E92BD8"/>
    <w:rsid w:val="00E939DC"/>
    <w:rsid w:val="00E94499"/>
    <w:rsid w:val="00E94834"/>
    <w:rsid w:val="00E94F2B"/>
    <w:rsid w:val="00E95339"/>
    <w:rsid w:val="00E95B7C"/>
    <w:rsid w:val="00E9627A"/>
    <w:rsid w:val="00E96BD2"/>
    <w:rsid w:val="00E96F69"/>
    <w:rsid w:val="00E97055"/>
    <w:rsid w:val="00E9723C"/>
    <w:rsid w:val="00E9757C"/>
    <w:rsid w:val="00EA1EFF"/>
    <w:rsid w:val="00EA20AC"/>
    <w:rsid w:val="00EA20E1"/>
    <w:rsid w:val="00EA21BC"/>
    <w:rsid w:val="00EA3E9D"/>
    <w:rsid w:val="00EA40F8"/>
    <w:rsid w:val="00EA445A"/>
    <w:rsid w:val="00EA484E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B03CA"/>
    <w:rsid w:val="00EB0715"/>
    <w:rsid w:val="00EB1E61"/>
    <w:rsid w:val="00EB1FF9"/>
    <w:rsid w:val="00EB2793"/>
    <w:rsid w:val="00EB2851"/>
    <w:rsid w:val="00EB39ED"/>
    <w:rsid w:val="00EB3A0B"/>
    <w:rsid w:val="00EB3D36"/>
    <w:rsid w:val="00EB3DBE"/>
    <w:rsid w:val="00EB486F"/>
    <w:rsid w:val="00EB4B44"/>
    <w:rsid w:val="00EB4C09"/>
    <w:rsid w:val="00EB4EBA"/>
    <w:rsid w:val="00EB521B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20BD"/>
    <w:rsid w:val="00ED38ED"/>
    <w:rsid w:val="00ED41B3"/>
    <w:rsid w:val="00ED4539"/>
    <w:rsid w:val="00ED4954"/>
    <w:rsid w:val="00ED576E"/>
    <w:rsid w:val="00ED5A43"/>
    <w:rsid w:val="00ED5AD6"/>
    <w:rsid w:val="00ED6957"/>
    <w:rsid w:val="00ED6D6A"/>
    <w:rsid w:val="00ED74E9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63C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36DE"/>
    <w:rsid w:val="00EF444A"/>
    <w:rsid w:val="00EF5486"/>
    <w:rsid w:val="00EF549D"/>
    <w:rsid w:val="00EF5991"/>
    <w:rsid w:val="00EF60F0"/>
    <w:rsid w:val="00F00104"/>
    <w:rsid w:val="00F014CA"/>
    <w:rsid w:val="00F01906"/>
    <w:rsid w:val="00F01AC1"/>
    <w:rsid w:val="00F021F0"/>
    <w:rsid w:val="00F02B94"/>
    <w:rsid w:val="00F03476"/>
    <w:rsid w:val="00F035A2"/>
    <w:rsid w:val="00F040CE"/>
    <w:rsid w:val="00F04592"/>
    <w:rsid w:val="00F057ED"/>
    <w:rsid w:val="00F05C2B"/>
    <w:rsid w:val="00F05C49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9"/>
    <w:rsid w:val="00F24DEB"/>
    <w:rsid w:val="00F2525C"/>
    <w:rsid w:val="00F25CD2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69D0"/>
    <w:rsid w:val="00F476C4"/>
    <w:rsid w:val="00F504CC"/>
    <w:rsid w:val="00F5075A"/>
    <w:rsid w:val="00F50A00"/>
    <w:rsid w:val="00F51557"/>
    <w:rsid w:val="00F519B6"/>
    <w:rsid w:val="00F52367"/>
    <w:rsid w:val="00F524A3"/>
    <w:rsid w:val="00F52DCA"/>
    <w:rsid w:val="00F52E60"/>
    <w:rsid w:val="00F5300F"/>
    <w:rsid w:val="00F543E5"/>
    <w:rsid w:val="00F544C1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735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40B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25"/>
    <w:rsid w:val="00F73130"/>
    <w:rsid w:val="00F73216"/>
    <w:rsid w:val="00F740B6"/>
    <w:rsid w:val="00F743C4"/>
    <w:rsid w:val="00F746DB"/>
    <w:rsid w:val="00F748F4"/>
    <w:rsid w:val="00F75305"/>
    <w:rsid w:val="00F75CE8"/>
    <w:rsid w:val="00F75E2D"/>
    <w:rsid w:val="00F7649E"/>
    <w:rsid w:val="00F76841"/>
    <w:rsid w:val="00F76926"/>
    <w:rsid w:val="00F76DAA"/>
    <w:rsid w:val="00F76E26"/>
    <w:rsid w:val="00F77CF9"/>
    <w:rsid w:val="00F81902"/>
    <w:rsid w:val="00F81A23"/>
    <w:rsid w:val="00F81BD4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1C3"/>
    <w:rsid w:val="00F977EE"/>
    <w:rsid w:val="00F97B85"/>
    <w:rsid w:val="00FA06CB"/>
    <w:rsid w:val="00FA17B6"/>
    <w:rsid w:val="00FA22D2"/>
    <w:rsid w:val="00FA3D6C"/>
    <w:rsid w:val="00FA4347"/>
    <w:rsid w:val="00FA45BC"/>
    <w:rsid w:val="00FA4C34"/>
    <w:rsid w:val="00FA51A2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233F"/>
    <w:rsid w:val="00FC2349"/>
    <w:rsid w:val="00FC249C"/>
    <w:rsid w:val="00FC2851"/>
    <w:rsid w:val="00FC399F"/>
    <w:rsid w:val="00FC3B61"/>
    <w:rsid w:val="00FC3E67"/>
    <w:rsid w:val="00FC45F1"/>
    <w:rsid w:val="00FC4DE1"/>
    <w:rsid w:val="00FC5154"/>
    <w:rsid w:val="00FC5176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942"/>
    <w:rsid w:val="00FE1DB2"/>
    <w:rsid w:val="00FE2255"/>
    <w:rsid w:val="00FE29CB"/>
    <w:rsid w:val="00FE2D78"/>
    <w:rsid w:val="00FE2E6B"/>
    <w:rsid w:val="00FE37C2"/>
    <w:rsid w:val="00FE3A99"/>
    <w:rsid w:val="00FE4650"/>
    <w:rsid w:val="00FE4BF4"/>
    <w:rsid w:val="00FE4F55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1E3"/>
    <w:rsid w:val="00FF11E7"/>
    <w:rsid w:val="00FF15DC"/>
    <w:rsid w:val="00FF17E8"/>
    <w:rsid w:val="00FF1C12"/>
    <w:rsid w:val="00FF21B6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555D"/>
    <w:rsid w:val="00FF6557"/>
    <w:rsid w:val="00FF6D69"/>
    <w:rsid w:val="00FF7070"/>
    <w:rsid w:val="00FF7B21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docId w15:val="{58CA782A-1533-4CF8-915C-5B60171DD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uiPriority w:val="99"/>
  </w:style>
  <w:style w:type="paragraph" w:styleId="a4">
    <w:name w:val="List"/>
    <w:basedOn w:val="a"/>
    <w:uiPriority w:val="99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a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uiPriority w:val="99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uiPriority w:val="99"/>
    <w:qFormat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2"/>
    <w:uiPriority w:val="99"/>
  </w:style>
  <w:style w:type="paragraph" w:customStyle="1" w:styleId="B5">
    <w:name w:val="B5"/>
    <w:basedOn w:val="52"/>
    <w:uiPriority w:val="99"/>
  </w:style>
  <w:style w:type="paragraph" w:styleId="a9">
    <w:name w:val="footer"/>
    <w:basedOn w:val="a5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qFormat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uiPriority w:val="99"/>
    <w:rsid w:val="00886CBD"/>
    <w:pPr>
      <w:spacing w:after="120"/>
    </w:pPr>
  </w:style>
  <w:style w:type="character" w:customStyle="1" w:styleId="Char3">
    <w:name w:val="正文文本 Char"/>
    <w:link w:val="af1"/>
    <w:uiPriority w:val="99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uiPriority w:val="99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uiPriority w:val="59"/>
    <w:qFormat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B162BB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uiPriority w:val="9"/>
    <w:rsid w:val="00530C77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1"/>
    <w:uiPriority w:val="99"/>
    <w:rsid w:val="00530C77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rsid w:val="00530C77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HE">
    <w:name w:val="HE"/>
    <w:basedOn w:val="a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afff3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a"/>
    <w:rsid w:val="00530C77"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rsid w:val="00530C77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rsid w:val="00530C77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rsid w:val="00530C7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0">
    <w:name w:val="页脚 Char"/>
    <w:link w:val="a9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rsid w:val="001C6885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1C6885"/>
    <w:rPr>
      <w:rFonts w:ascii="宋体" w:eastAsia="宋体" w:hAnsi="宋体" w:hint="eastAsia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41">
    <w:name w:val="font4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61">
    <w:name w:val="font6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71">
    <w:name w:val="font7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B0F0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27F004F9-33AD-4C8A-8296-D01347A35D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ZTE rev3</cp:lastModifiedBy>
  <cp:revision>10</cp:revision>
  <cp:lastPrinted>1900-12-31T16:00:00Z</cp:lastPrinted>
  <dcterms:created xsi:type="dcterms:W3CDTF">2025-10-16T10:58:00Z</dcterms:created>
  <dcterms:modified xsi:type="dcterms:W3CDTF">2025-11-07T12:46:00Z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